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033EA6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sidR="003E5410" w:rsidRPr="003E5410">
        <w:rPr>
          <w:b/>
          <w:noProof/>
          <w:sz w:val="24"/>
        </w:rPr>
        <w:t>C4-242</w:t>
      </w:r>
      <w:r w:rsidR="00EC3CCD">
        <w:rPr>
          <w:b/>
          <w:noProof/>
          <w:sz w:val="24"/>
        </w:rPr>
        <w:t>318</w:t>
      </w:r>
    </w:p>
    <w:p w14:paraId="379092B6" w14:textId="751F0DAC"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94038A">
        <w:rPr>
          <w:b/>
          <w:noProof/>
          <w:sz w:val="24"/>
        </w:rPr>
        <w:tab/>
      </w:r>
      <w:r w:rsidR="0094038A">
        <w:rPr>
          <w:b/>
          <w:noProof/>
          <w:sz w:val="24"/>
        </w:rPr>
        <w:tab/>
      </w:r>
      <w:r w:rsidR="0094038A">
        <w:rPr>
          <w:b/>
          <w:noProof/>
          <w:sz w:val="24"/>
        </w:rPr>
        <w:tab/>
      </w:r>
      <w:r w:rsidR="0094038A">
        <w:rPr>
          <w:b/>
          <w:noProof/>
          <w:sz w:val="24"/>
        </w:rPr>
        <w:tab/>
      </w:r>
      <w:r w:rsidR="0094038A">
        <w:rPr>
          <w:b/>
          <w:noProof/>
          <w:sz w:val="24"/>
        </w:rPr>
        <w:tab/>
      </w:r>
      <w:r w:rsidR="0094038A">
        <w:rPr>
          <w:b/>
          <w:noProof/>
          <w:sz w:val="24"/>
        </w:rPr>
        <w:tab/>
      </w:r>
      <w:r w:rsidR="0094038A">
        <w:rPr>
          <w:b/>
          <w:noProof/>
          <w:sz w:val="24"/>
        </w:rPr>
        <w:tab/>
      </w:r>
      <w:r w:rsidR="0094038A">
        <w:rPr>
          <w:b/>
          <w:noProof/>
          <w:sz w:val="24"/>
        </w:rPr>
        <w:tab/>
      </w:r>
      <w:r w:rsidR="0094038A">
        <w:rPr>
          <w:b/>
          <w:noProof/>
          <w:sz w:val="24"/>
        </w:rPr>
        <w:tab/>
      </w:r>
      <w:r w:rsidR="0094038A">
        <w:rPr>
          <w:b/>
          <w:noProof/>
          <w:sz w:val="24"/>
        </w:rPr>
        <w:tab/>
      </w:r>
      <w:r w:rsidR="0094038A">
        <w:rPr>
          <w:b/>
          <w:noProof/>
          <w:sz w:val="24"/>
        </w:rPr>
        <w:tab/>
        <w:t xml:space="preserve">   </w:t>
      </w:r>
      <w:r w:rsidR="0094038A" w:rsidRPr="0094038A">
        <w:rPr>
          <w:bCs/>
          <w:i/>
          <w:iCs/>
          <w:noProof/>
        </w:rPr>
        <w:t xml:space="preserve">Revision of </w:t>
      </w:r>
      <w:r w:rsidR="0094038A" w:rsidRPr="0094038A">
        <w:rPr>
          <w:bCs/>
          <w:i/>
          <w:iCs/>
          <w:noProof/>
        </w:rPr>
        <w:t>C4-242110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EB505" w:rsidR="001E41F3" w:rsidRPr="00410371" w:rsidRDefault="00EC3CCD" w:rsidP="00E13F3D">
            <w:pPr>
              <w:pStyle w:val="CRCoverPage"/>
              <w:spacing w:after="0"/>
              <w:jc w:val="right"/>
              <w:rPr>
                <w:b/>
                <w:noProof/>
                <w:sz w:val="28"/>
              </w:rPr>
            </w:pPr>
            <w:r>
              <w:fldChar w:fldCharType="begin"/>
            </w:r>
            <w:r>
              <w:instrText xml:space="preserve"> DOCPROPERTY  Spec#  \* MERGEFORMAT </w:instrText>
            </w:r>
            <w:r>
              <w:fldChar w:fldCharType="separate"/>
            </w:r>
            <w:r w:rsidR="00F66EFC">
              <w:rPr>
                <w:b/>
                <w:noProof/>
                <w:sz w:val="28"/>
              </w:rPr>
              <w:t>2</w:t>
            </w:r>
            <w:r w:rsidR="0007703B">
              <w:rPr>
                <w:b/>
                <w:noProof/>
                <w:sz w:val="28"/>
              </w:rPr>
              <w:t>9</w:t>
            </w:r>
            <w:r w:rsidR="00F66EFC">
              <w:rPr>
                <w:b/>
                <w:noProof/>
                <w:sz w:val="28"/>
              </w:rPr>
              <w:t>.</w:t>
            </w:r>
            <w:r w:rsidR="0009197C">
              <w:rPr>
                <w:b/>
                <w:noProof/>
                <w:sz w:val="28"/>
              </w:rPr>
              <w:t>5</w:t>
            </w:r>
            <w:r w:rsidR="007B27B3">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6F576" w:rsidR="001E41F3" w:rsidRPr="00410371" w:rsidRDefault="00EC3CCD" w:rsidP="00547111">
            <w:pPr>
              <w:pStyle w:val="CRCoverPage"/>
              <w:spacing w:after="0"/>
              <w:rPr>
                <w:noProof/>
              </w:rPr>
            </w:pPr>
            <w:r>
              <w:fldChar w:fldCharType="begin"/>
            </w:r>
            <w:r>
              <w:instrText xml:space="preserve"> DOCPROPERTY  Cr#  \* MERGEFORMAT </w:instrText>
            </w:r>
            <w:r>
              <w:fldChar w:fldCharType="separate"/>
            </w:r>
            <w:r w:rsidR="003E5410">
              <w:rPr>
                <w:b/>
                <w:noProof/>
                <w:sz w:val="28"/>
              </w:rPr>
              <w:t>1008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13FDC" w:rsidR="001E41F3" w:rsidRPr="00410371" w:rsidRDefault="009403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C4E2E" w:rsidR="001E41F3" w:rsidRPr="00410371" w:rsidRDefault="00EC3CCD">
            <w:pPr>
              <w:pStyle w:val="CRCoverPage"/>
              <w:spacing w:after="0"/>
              <w:jc w:val="center"/>
              <w:rPr>
                <w:noProof/>
                <w:sz w:val="28"/>
              </w:rPr>
            </w:pPr>
            <w:r>
              <w:fldChar w:fldCharType="begin"/>
            </w:r>
            <w:r>
              <w:instrText xml:space="preserve"> DOCPROPERTY  Version  \* MERGEFORMAT </w:instrText>
            </w:r>
            <w:r>
              <w:fldChar w:fldCharType="separate"/>
            </w:r>
            <w:r w:rsidR="00175134">
              <w:rPr>
                <w:b/>
                <w:noProof/>
                <w:sz w:val="28"/>
              </w:rPr>
              <w:t>18.</w:t>
            </w:r>
            <w:r w:rsidR="007B27B3">
              <w:rPr>
                <w:b/>
                <w:noProof/>
                <w:sz w:val="28"/>
              </w:rPr>
              <w:t>6</w:t>
            </w:r>
            <w:r w:rsidR="001751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F494B" w:rsidR="001E41F3" w:rsidRDefault="007B27B3">
            <w:pPr>
              <w:pStyle w:val="CRCoverPage"/>
              <w:spacing w:after="0"/>
              <w:ind w:left="100"/>
              <w:rPr>
                <w:noProof/>
              </w:rPr>
            </w:pPr>
            <w:r>
              <w:t>DNS security protocols supported by</w:t>
            </w:r>
            <w:r w:rsidR="00E71E20">
              <w:t xml:space="preserve"> </w:t>
            </w:r>
            <w:r w:rsidR="00054F43">
              <w:rPr>
                <w:noProof/>
                <w:lang w:eastAsia="zh-CN"/>
              </w:rPr>
              <w:t>(V-)EASDF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07A47" w:rsidR="001E41F3" w:rsidRDefault="00EC3CCD">
            <w:pPr>
              <w:pStyle w:val="CRCoverPage"/>
              <w:spacing w:after="0"/>
              <w:ind w:left="100"/>
              <w:rPr>
                <w:noProof/>
              </w:rPr>
            </w:pPr>
            <w:r>
              <w:fldChar w:fldCharType="begin"/>
            </w:r>
            <w:r>
              <w:instrText xml:space="preserve"> DOCPROPERTY  SourceIfWg  \* MERGEFORMAT </w:instrText>
            </w:r>
            <w:r>
              <w:fldChar w:fldCharType="separate"/>
            </w:r>
            <w:r w:rsidR="00175134">
              <w:rPr>
                <w:noProof/>
              </w:rPr>
              <w:t>Nokia</w:t>
            </w:r>
            <w:r w:rsidR="0094038A">
              <w:rPr>
                <w:noProof/>
              </w:rPr>
              <w:t>, Huawei, Ericsson</w:t>
            </w:r>
            <w:r w:rsidR="0017513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599BD" w:rsidR="001E41F3" w:rsidRDefault="00EC3CCD">
            <w:pPr>
              <w:pStyle w:val="CRCoverPage"/>
              <w:spacing w:after="0"/>
              <w:ind w:left="100"/>
              <w:rPr>
                <w:noProof/>
              </w:rPr>
            </w:pPr>
            <w:r>
              <w:fldChar w:fldCharType="begin"/>
            </w:r>
            <w:r>
              <w:instrText xml:space="preserve"> DOCPROPERTY  RelatedWis  \* MERGEFORMAT </w:instrText>
            </w:r>
            <w:r>
              <w:fldChar w:fldCharType="separate"/>
            </w:r>
            <w:r w:rsidR="0009197C">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170D0" w:rsidR="001E41F3" w:rsidRDefault="00EC3CCD">
            <w:pPr>
              <w:pStyle w:val="CRCoverPage"/>
              <w:spacing w:after="0"/>
              <w:ind w:left="100"/>
              <w:rPr>
                <w:noProof/>
              </w:rPr>
            </w:pPr>
            <w:r>
              <w:fldChar w:fldCharType="begin"/>
            </w:r>
            <w:r>
              <w:instrText xml:space="preserve"> DOCPROPERTY  ResDate  \* MERGEFORMAT </w:instrText>
            </w:r>
            <w:r>
              <w:fldChar w:fldCharType="separate"/>
            </w:r>
            <w:r w:rsidR="00175134">
              <w:rPr>
                <w:noProof/>
              </w:rPr>
              <w:t>2024-0</w:t>
            </w:r>
            <w:r w:rsidR="00765400">
              <w:rPr>
                <w:noProof/>
              </w:rPr>
              <w:t>5</w:t>
            </w:r>
            <w:r w:rsidR="00175134">
              <w:rPr>
                <w:noProof/>
              </w:rPr>
              <w:t>-</w:t>
            </w:r>
            <w:r w:rsidR="00765400">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E4692" w:rsidR="001E41F3" w:rsidRPr="0009197C" w:rsidRDefault="0009197C" w:rsidP="00D24991">
            <w:pPr>
              <w:pStyle w:val="CRCoverPage"/>
              <w:spacing w:after="0"/>
              <w:ind w:left="100" w:right="-609"/>
              <w:rPr>
                <w:b/>
                <w:bCs/>
                <w:noProof/>
              </w:rPr>
            </w:pPr>
            <w:r w:rsidRPr="0009197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F53AA" w:rsidR="001E41F3" w:rsidRDefault="001751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61DA6" w14:textId="02E432EE" w:rsidR="001E41F3" w:rsidRDefault="00054F43" w:rsidP="00765400">
            <w:pPr>
              <w:pStyle w:val="CRCoverPage"/>
              <w:spacing w:after="0"/>
              <w:ind w:left="100"/>
              <w:rPr>
                <w:noProof/>
              </w:rPr>
            </w:pPr>
            <w:r>
              <w:rPr>
                <w:noProof/>
              </w:rPr>
              <w:t>CR 23.5</w:t>
            </w:r>
            <w:r w:rsidR="007B27B3">
              <w:rPr>
                <w:noProof/>
              </w:rPr>
              <w:t>01</w:t>
            </w:r>
            <w:r>
              <w:rPr>
                <w:noProof/>
              </w:rPr>
              <w:t xml:space="preserve"> #</w:t>
            </w:r>
            <w:r w:rsidR="007B27B3">
              <w:rPr>
                <w:noProof/>
              </w:rPr>
              <w:t>5361</w:t>
            </w:r>
            <w:r>
              <w:rPr>
                <w:noProof/>
              </w:rPr>
              <w:t xml:space="preserve"> </w:t>
            </w:r>
            <w:r w:rsidR="007B27B3">
              <w:rPr>
                <w:noProof/>
              </w:rPr>
              <w:t xml:space="preserve">and CR 23.502 #4777 </w:t>
            </w:r>
            <w:r>
              <w:rPr>
                <w:noProof/>
              </w:rPr>
              <w:t xml:space="preserve">(agreed at SA2#162) </w:t>
            </w:r>
            <w:r w:rsidR="007B27B3">
              <w:rPr>
                <w:noProof/>
              </w:rPr>
              <w:t xml:space="preserve">extends the EASDF profile with the supported DNS security protocols, and </w:t>
            </w:r>
            <w:r w:rsidR="00E24677">
              <w:rPr>
                <w:noProof/>
              </w:rPr>
              <w:t xml:space="preserve">enables </w:t>
            </w:r>
            <w:r w:rsidR="007B27B3">
              <w:rPr>
                <w:noProof/>
              </w:rPr>
              <w:t xml:space="preserve">to discover an EASDF considering </w:t>
            </w:r>
            <w:r w:rsidR="00E24677">
              <w:rPr>
                <w:noProof/>
              </w:rPr>
              <w:t>its</w:t>
            </w:r>
            <w:r w:rsidR="007B27B3">
              <w:rPr>
                <w:noProof/>
              </w:rPr>
              <w:t xml:space="preserve"> supported DNS security protocols.</w:t>
            </w:r>
          </w:p>
          <w:p w14:paraId="708AA7DE" w14:textId="3105F170" w:rsidR="007B27B3" w:rsidRDefault="007B27B3" w:rsidP="0076540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CABDD" w14:textId="5B1A7854" w:rsidR="001E41F3" w:rsidRDefault="00E24677" w:rsidP="00CD6D00">
            <w:pPr>
              <w:pStyle w:val="CRCoverPage"/>
              <w:spacing w:after="0"/>
              <w:ind w:left="100"/>
              <w:rPr>
                <w:noProof/>
              </w:rPr>
            </w:pPr>
            <w:r>
              <w:rPr>
                <w:noProof/>
              </w:rPr>
              <w:t xml:space="preserve">The </w:t>
            </w:r>
            <w:r w:rsidR="007B27B3">
              <w:rPr>
                <w:noProof/>
              </w:rPr>
              <w:t>EASDF profile is extended with the supported DNS security protocols.</w:t>
            </w:r>
          </w:p>
          <w:p w14:paraId="31C656EC" w14:textId="1E004CCA" w:rsidR="007B27B3" w:rsidRDefault="007B27B3" w:rsidP="00CD6D00">
            <w:pPr>
              <w:pStyle w:val="CRCoverPage"/>
              <w:spacing w:after="0"/>
              <w:ind w:left="100"/>
              <w:rPr>
                <w:noProof/>
              </w:rPr>
            </w:pPr>
            <w:r>
              <w:rPr>
                <w:noProof/>
              </w:rPr>
              <w:t xml:space="preserve">A new query parameter is defined to discover an EASDF based on </w:t>
            </w:r>
            <w:r w:rsidR="00E24677">
              <w:rPr>
                <w:noProof/>
              </w:rPr>
              <w:t>its</w:t>
            </w:r>
            <w:r>
              <w:rPr>
                <w:noProof/>
              </w:rPr>
              <w:t xml:space="preserve"> supported DNS security protocols.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EAE0A" w:rsidR="001E41F3" w:rsidRDefault="00ED1C28">
            <w:pPr>
              <w:pStyle w:val="CRCoverPage"/>
              <w:spacing w:after="0"/>
              <w:ind w:left="100"/>
              <w:rPr>
                <w:noProof/>
              </w:rPr>
            </w:pPr>
            <w:r>
              <w:rPr>
                <w:noProof/>
              </w:rPr>
              <w:t>Stage 2 requirements cannot be implemented.</w:t>
            </w:r>
            <w:r w:rsidR="00E2467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E4BC4" w:rsidR="001E41F3" w:rsidRDefault="006D7F58" w:rsidP="006D7F58">
            <w:pPr>
              <w:pStyle w:val="CRCoverPage"/>
              <w:spacing w:after="0"/>
              <w:ind w:left="100"/>
              <w:rPr>
                <w:noProof/>
              </w:rPr>
            </w:pPr>
            <w:r>
              <w:rPr>
                <w:noProof/>
              </w:rPr>
              <w:t xml:space="preserve">2, </w:t>
            </w:r>
            <w:r w:rsidR="00E9755E">
              <w:rPr>
                <w:noProof/>
              </w:rPr>
              <w:t xml:space="preserve">6.1.6.1, </w:t>
            </w:r>
            <w:r>
              <w:rPr>
                <w:noProof/>
              </w:rPr>
              <w:t>6.1.6.2.77, 6.1.6.3.</w:t>
            </w:r>
            <w:r w:rsidRPr="006D7F58">
              <w:rPr>
                <w:noProof/>
              </w:rPr>
              <w:t>x</w:t>
            </w:r>
            <w:r w:rsidR="00A318B9">
              <w:rPr>
                <w:noProof/>
              </w:rPr>
              <w:t xml:space="preserve"> (new)</w:t>
            </w:r>
            <w:r>
              <w:rPr>
                <w:noProof/>
              </w:rPr>
              <w:t xml:space="preserve">, 6.2.3.2.3.1, </w:t>
            </w:r>
            <w:r w:rsidR="0094038A">
              <w:rPr>
                <w:noProof/>
              </w:rPr>
              <w:t xml:space="preserve">6.2.6.1, </w:t>
            </w:r>
            <w:r>
              <w:rPr>
                <w:noProof/>
              </w:rPr>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09197C"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3A8FB3" w:rsidR="001E41F3" w:rsidRDefault="00CD6D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7A2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575AB" w14:textId="41F86087" w:rsidR="007B27B3" w:rsidRDefault="007B27B3" w:rsidP="0009197C">
            <w:pPr>
              <w:pStyle w:val="CRCoverPage"/>
              <w:spacing w:after="0"/>
              <w:ind w:left="99"/>
              <w:rPr>
                <w:noProof/>
                <w:lang w:val="fr-FR"/>
              </w:rPr>
            </w:pPr>
            <w:r w:rsidRPr="00CD6D00">
              <w:rPr>
                <w:noProof/>
                <w:lang w:val="fr-FR"/>
              </w:rPr>
              <w:t>TS 2</w:t>
            </w:r>
            <w:r>
              <w:rPr>
                <w:noProof/>
                <w:lang w:val="fr-FR"/>
              </w:rPr>
              <w:t>3</w:t>
            </w:r>
            <w:r w:rsidRPr="00CD6D00">
              <w:rPr>
                <w:noProof/>
                <w:lang w:val="fr-FR"/>
              </w:rPr>
              <w:t>.</w:t>
            </w:r>
            <w:r>
              <w:rPr>
                <w:noProof/>
                <w:lang w:val="fr-FR"/>
              </w:rPr>
              <w:t>501</w:t>
            </w:r>
            <w:r w:rsidRPr="00CD6D00">
              <w:rPr>
                <w:noProof/>
                <w:lang w:val="fr-FR"/>
              </w:rPr>
              <w:t xml:space="preserve"> CR </w:t>
            </w:r>
            <w:r>
              <w:rPr>
                <w:noProof/>
                <w:lang w:val="fr-FR"/>
              </w:rPr>
              <w:t>5361</w:t>
            </w:r>
          </w:p>
          <w:p w14:paraId="42398B96" w14:textId="4CC5088A" w:rsidR="00E14D47" w:rsidRPr="00CD6D00" w:rsidRDefault="00CD6D00" w:rsidP="0009197C">
            <w:pPr>
              <w:pStyle w:val="CRCoverPage"/>
              <w:spacing w:after="0"/>
              <w:ind w:left="99"/>
              <w:rPr>
                <w:noProof/>
                <w:lang w:val="fr-FR"/>
              </w:rPr>
            </w:pPr>
            <w:r w:rsidRPr="00CD6D00">
              <w:rPr>
                <w:noProof/>
                <w:lang w:val="fr-FR"/>
              </w:rPr>
              <w:t>TS 2</w:t>
            </w:r>
            <w:r w:rsidR="0009197C">
              <w:rPr>
                <w:noProof/>
                <w:lang w:val="fr-FR"/>
              </w:rPr>
              <w:t>3</w:t>
            </w:r>
            <w:r w:rsidRPr="00CD6D00">
              <w:rPr>
                <w:noProof/>
                <w:lang w:val="fr-FR"/>
              </w:rPr>
              <w:t>.</w:t>
            </w:r>
            <w:r w:rsidR="0009197C">
              <w:rPr>
                <w:noProof/>
                <w:lang w:val="fr-FR"/>
              </w:rPr>
              <w:t>502</w:t>
            </w:r>
            <w:r w:rsidRPr="00CD6D00">
              <w:rPr>
                <w:noProof/>
                <w:lang w:val="fr-FR"/>
              </w:rPr>
              <w:t xml:space="preserve"> CR </w:t>
            </w:r>
            <w:r w:rsidR="0009197C">
              <w:rPr>
                <w:noProof/>
                <w:lang w:val="fr-FR"/>
              </w:rPr>
              <w:t>477</w:t>
            </w:r>
            <w:r w:rsidR="007B27B3">
              <w:rPr>
                <w:noProof/>
                <w:lang w:val="fr-FR"/>
              </w:rPr>
              <w:t>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D1B55B" w:rsidR="001E41F3" w:rsidRDefault="00357B0A">
            <w:pPr>
              <w:pStyle w:val="CRCoverPage"/>
              <w:spacing w:after="0"/>
              <w:ind w:left="100"/>
              <w:rPr>
                <w:noProof/>
              </w:rPr>
            </w:pPr>
            <w:r>
              <w:rPr>
                <w:noProof/>
              </w:rPr>
              <w:t xml:space="preserve">This CR introduces backward compatible corrections to the </w:t>
            </w:r>
            <w:r w:rsidR="005E3D15">
              <w:t xml:space="preserve">NRF </w:t>
            </w:r>
            <w:proofErr w:type="spellStart"/>
            <w:r w:rsidR="005E3D15">
              <w:t>NFManagement</w:t>
            </w:r>
            <w:proofErr w:type="spellEnd"/>
            <w:r w:rsidR="005E3D15">
              <w:t xml:space="preserve"> and </w:t>
            </w:r>
            <w:proofErr w:type="spellStart"/>
            <w:r w:rsidR="005E3D15">
              <w:t>NFDiscovery</w:t>
            </w:r>
            <w:proofErr w:type="spellEnd"/>
            <w:r w:rsidR="005E3D15">
              <w:t xml:space="preserve"> APIs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25BFF" w14:textId="77777777" w:rsidR="0094038A" w:rsidRDefault="0094038A">
            <w:pPr>
              <w:pStyle w:val="CRCoverPage"/>
              <w:spacing w:after="0"/>
              <w:ind w:left="100"/>
              <w:rPr>
                <w:noProof/>
              </w:rPr>
            </w:pPr>
            <w:r>
              <w:rPr>
                <w:noProof/>
              </w:rPr>
              <w:t xml:space="preserve">Rev. 1: </w:t>
            </w:r>
          </w:p>
          <w:p w14:paraId="3E0C9499" w14:textId="77777777" w:rsidR="008863B9" w:rsidRDefault="0094038A">
            <w:pPr>
              <w:pStyle w:val="CRCoverPage"/>
              <w:spacing w:after="0"/>
              <w:ind w:left="100"/>
              <w:rPr>
                <w:noProof/>
              </w:rPr>
            </w:pPr>
            <w:r>
              <w:rPr>
                <w:noProof/>
              </w:rPr>
              <w:t>- Huawei and Ericsson are added as co-sources.</w:t>
            </w:r>
          </w:p>
          <w:p w14:paraId="3345AC57" w14:textId="48AB9C58" w:rsidR="0094038A" w:rsidRDefault="0094038A">
            <w:pPr>
              <w:pStyle w:val="CRCoverPage"/>
              <w:spacing w:after="0"/>
              <w:ind w:left="100"/>
              <w:rPr>
                <w:noProof/>
              </w:rPr>
            </w:pPr>
            <w:r>
              <w:rPr>
                <w:noProof/>
              </w:rPr>
              <w:t xml:space="preserve">- </w:t>
            </w:r>
            <w:r w:rsidRPr="00CD29E1">
              <w:rPr>
                <w:rFonts w:cs="Arial"/>
                <w:lang w:val="en-US"/>
              </w:rPr>
              <w:t xml:space="preserve">Table 6.2.6.1-2 </w:t>
            </w:r>
            <w:r>
              <w:rPr>
                <w:rFonts w:cs="Arial"/>
                <w:lang w:val="en-US"/>
              </w:rPr>
              <w:t xml:space="preserve">is updated </w:t>
            </w:r>
            <w:r w:rsidRPr="00CD29E1">
              <w:rPr>
                <w:rFonts w:cs="Arial"/>
                <w:lang w:val="en-US"/>
              </w:rPr>
              <w:t xml:space="preserve">to reflect that the new data type is reused by the </w:t>
            </w:r>
            <w:proofErr w:type="spellStart"/>
            <w:r w:rsidRPr="00CD29E1">
              <w:rPr>
                <w:rFonts w:cs="Arial"/>
                <w:lang w:val="en-US"/>
              </w:rPr>
              <w:t>NFDiscovery</w:t>
            </w:r>
            <w:proofErr w:type="spellEnd"/>
            <w:r w:rsidRPr="00CD29E1">
              <w:rPr>
                <w:rFonts w:cs="Arial"/>
                <w:lang w:val="en-US"/>
              </w:rPr>
              <w:t xml:space="preserve"> AP</w:t>
            </w:r>
            <w:r>
              <w:rPr>
                <w:rFonts w:cs="Arial"/>
                <w:lang w:val="en-US"/>
              </w:rPr>
              <w:t>I.</w:t>
            </w:r>
          </w:p>
          <w:p w14:paraId="6ACA4173" w14:textId="10AD2A73" w:rsidR="0094038A" w:rsidRDefault="0094038A">
            <w:pPr>
              <w:pStyle w:val="CRCoverPage"/>
              <w:spacing w:after="0"/>
              <w:ind w:left="100"/>
              <w:rPr>
                <w:noProof/>
              </w:rPr>
            </w:pPr>
            <w:r>
              <w:rPr>
                <w:noProof/>
              </w:rPr>
              <w:t xml:space="preserve">- </w:t>
            </w:r>
            <w:r w:rsidR="00232AA8">
              <w:rPr>
                <w:noProof/>
              </w:rPr>
              <w:t xml:space="preserve">one </w:t>
            </w:r>
            <w:r>
              <w:rPr>
                <w:noProof/>
              </w:rPr>
              <w:t xml:space="preserve">typo </w:t>
            </w:r>
            <w:r w:rsidR="00232AA8">
              <w:rPr>
                <w:noProof/>
              </w:rPr>
              <w:t xml:space="preserve">is </w:t>
            </w:r>
            <w:r>
              <w:rPr>
                <w:noProof/>
              </w:rPr>
              <w:t xml:space="preserve">corrected </w:t>
            </w:r>
            <w:r>
              <w:t>i</w:t>
            </w:r>
            <w:r>
              <w:t xml:space="preserve">n </w:t>
            </w:r>
            <w:r>
              <w:t xml:space="preserve">clause </w:t>
            </w:r>
            <w:r>
              <w:t>6.1.6.1: 6.</w:t>
            </w:r>
            <w:r w:rsidRPr="0094038A">
              <w:t>16</w:t>
            </w:r>
            <w:r>
              <w:t>.3.x --&gt; 6.1.6.3.x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86EA33" w14:textId="77777777" w:rsidR="000C6AB4" w:rsidRDefault="000C6AB4" w:rsidP="000C6AB4">
      <w:pPr>
        <w:pStyle w:val="Heading1"/>
      </w:pPr>
      <w:bookmarkStart w:id="1" w:name="_Toc24937539"/>
      <w:bookmarkStart w:id="2" w:name="_Toc33962354"/>
      <w:bookmarkStart w:id="3" w:name="_Toc42883116"/>
      <w:bookmarkStart w:id="4" w:name="_Toc49732984"/>
      <w:bookmarkStart w:id="5" w:name="_Toc56690605"/>
      <w:bookmarkStart w:id="6" w:name="_Toc162420485"/>
      <w:bookmarkStart w:id="7" w:name="_Toc162420684"/>
      <w:bookmarkStart w:id="8" w:name="_Toc510696591"/>
      <w:bookmarkStart w:id="9" w:name="_Toc35971383"/>
      <w:bookmarkStart w:id="10" w:name="_Toc85462063"/>
      <w:bookmarkStart w:id="11" w:name="_Toc88667324"/>
      <w:bookmarkStart w:id="12" w:name="_Toc161913357"/>
      <w:bookmarkStart w:id="13" w:name="_Toc24937719"/>
      <w:bookmarkStart w:id="14" w:name="_Toc33962538"/>
      <w:bookmarkStart w:id="15" w:name="_Toc42883305"/>
      <w:bookmarkStart w:id="16" w:name="_Toc49733173"/>
      <w:bookmarkStart w:id="17" w:name="_Toc56690800"/>
      <w:bookmarkStart w:id="18" w:name="_Toc162420746"/>
      <w:bookmarkStart w:id="19" w:name="_Toc98152903"/>
      <w:bookmarkStart w:id="20" w:name="_Toc161068587"/>
      <w:r>
        <w:t>2</w:t>
      </w:r>
      <w:r>
        <w:tab/>
        <w:t>References</w:t>
      </w:r>
      <w:bookmarkEnd w:id="1"/>
      <w:bookmarkEnd w:id="2"/>
      <w:bookmarkEnd w:id="3"/>
      <w:bookmarkEnd w:id="4"/>
      <w:bookmarkEnd w:id="5"/>
      <w:bookmarkEnd w:id="6"/>
    </w:p>
    <w:p w14:paraId="7FD36683" w14:textId="77777777" w:rsidR="000C6AB4" w:rsidRDefault="000C6AB4" w:rsidP="000C6AB4">
      <w:r>
        <w:t>The following documents contain provisions which, through reference in this text, constitute provisions of the present document.</w:t>
      </w:r>
    </w:p>
    <w:p w14:paraId="6C10B46F" w14:textId="77777777" w:rsidR="000C6AB4" w:rsidRDefault="000C6AB4" w:rsidP="000C6AB4">
      <w:pPr>
        <w:pStyle w:val="B1"/>
      </w:pPr>
      <w:r>
        <w:t>-</w:t>
      </w:r>
      <w:r>
        <w:tab/>
        <w:t>References are either specific (identified by date of publication, edition number, version number, etc.) or non</w:t>
      </w:r>
      <w:r>
        <w:noBreakHyphen/>
        <w:t>specific.</w:t>
      </w:r>
    </w:p>
    <w:p w14:paraId="57E70879" w14:textId="77777777" w:rsidR="000C6AB4" w:rsidRDefault="000C6AB4" w:rsidP="000C6AB4">
      <w:pPr>
        <w:pStyle w:val="B1"/>
      </w:pPr>
      <w:r>
        <w:t>-</w:t>
      </w:r>
      <w:r>
        <w:tab/>
        <w:t>For a specific reference, subsequent revisions do not apply.</w:t>
      </w:r>
    </w:p>
    <w:p w14:paraId="553CF76D" w14:textId="77777777" w:rsidR="000C6AB4" w:rsidRDefault="000C6AB4" w:rsidP="000C6A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ECF8E6" w14:textId="77777777" w:rsidR="000C6AB4" w:rsidRDefault="000C6AB4" w:rsidP="000C6AB4">
      <w:pPr>
        <w:pStyle w:val="EX"/>
      </w:pPr>
      <w:r>
        <w:t>[1]</w:t>
      </w:r>
      <w:r>
        <w:tab/>
        <w:t>3GPP TR 21.905: "Vocabulary for 3GPP Specifications".</w:t>
      </w:r>
    </w:p>
    <w:p w14:paraId="04156367" w14:textId="77777777" w:rsidR="000C6AB4" w:rsidRDefault="000C6AB4" w:rsidP="000C6AB4">
      <w:pPr>
        <w:pStyle w:val="EX"/>
      </w:pPr>
      <w:r>
        <w:t>[2]</w:t>
      </w:r>
      <w:r>
        <w:tab/>
        <w:t>3GPP TS 23.501: "System Architecture for the 5G System; Stage 2".</w:t>
      </w:r>
    </w:p>
    <w:p w14:paraId="439323B6" w14:textId="77777777" w:rsidR="000C6AB4" w:rsidRDefault="000C6AB4" w:rsidP="000C6AB4">
      <w:pPr>
        <w:pStyle w:val="EX"/>
      </w:pPr>
      <w:r>
        <w:t>[3]</w:t>
      </w:r>
      <w:r>
        <w:tab/>
        <w:t>3GPP TS 23.502: "Procedures for the 5G System; Stage 2".</w:t>
      </w:r>
    </w:p>
    <w:p w14:paraId="7ECDC6EB" w14:textId="77777777" w:rsidR="000C6AB4" w:rsidRDefault="000C6AB4" w:rsidP="000C6AB4">
      <w:pPr>
        <w:pStyle w:val="EX"/>
      </w:pPr>
      <w:r>
        <w:t>[4]</w:t>
      </w:r>
      <w:r>
        <w:tab/>
        <w:t>3GPP TS 29.500: "5G System; Technical Realization of Service Based Architecture; Stage 3".</w:t>
      </w:r>
    </w:p>
    <w:p w14:paraId="3755225A" w14:textId="77777777" w:rsidR="000C6AB4" w:rsidRDefault="000C6AB4" w:rsidP="000C6AB4">
      <w:pPr>
        <w:pStyle w:val="EX"/>
      </w:pPr>
      <w:r>
        <w:t>[5]</w:t>
      </w:r>
      <w:r>
        <w:tab/>
        <w:t>3GPP TS 29.501: "5G System; Principles and Guidelines for Services Definition; Stage 3".</w:t>
      </w:r>
    </w:p>
    <w:p w14:paraId="5813AFA2" w14:textId="77777777" w:rsidR="000C6AB4" w:rsidRDefault="000C6AB4" w:rsidP="000C6AB4">
      <w:pPr>
        <w:pStyle w:val="EX"/>
      </w:pPr>
      <w:r>
        <w:t>[6]</w:t>
      </w:r>
      <w:r>
        <w:tab/>
        <w:t>3GPP TS 29.518: "5G System; Access and Mobility Management Services; Stage 3".</w:t>
      </w:r>
    </w:p>
    <w:p w14:paraId="0645CAFF" w14:textId="77777777" w:rsidR="000C6AB4" w:rsidRDefault="000C6AB4" w:rsidP="000C6AB4">
      <w:pPr>
        <w:pStyle w:val="EX"/>
      </w:pPr>
      <w:r>
        <w:t>[7]</w:t>
      </w:r>
      <w:r>
        <w:tab/>
        <w:t>3GPP TS 29.571: "5G System; Common Data Types for Service Based Interfaces; Stage 3".</w:t>
      </w:r>
    </w:p>
    <w:p w14:paraId="3E8956C1" w14:textId="77777777" w:rsidR="000C6AB4" w:rsidRDefault="000C6AB4" w:rsidP="000C6AB4">
      <w:pPr>
        <w:pStyle w:val="EX"/>
      </w:pPr>
      <w:bookmarkStart w:id="21" w:name="_PERM_MCCTEMPBM_CRPT88420000___5"/>
      <w:r>
        <w:t>[8]</w:t>
      </w:r>
      <w:r>
        <w:tab/>
        <w:t xml:space="preserve">ECMA-262: "ECMAScript® Language Specification", </w:t>
      </w:r>
      <w:hyperlink r:id="rId13" w:history="1">
        <w:r>
          <w:rPr>
            <w:rStyle w:val="Hyperlink"/>
          </w:rPr>
          <w:t>https://www.ecma-international.org/ecma-262/5.1/</w:t>
        </w:r>
      </w:hyperlink>
      <w:r>
        <w:t>.</w:t>
      </w:r>
    </w:p>
    <w:bookmarkEnd w:id="21"/>
    <w:p w14:paraId="35D1F3D8" w14:textId="77777777" w:rsidR="000C6AB4" w:rsidRDefault="000C6AB4" w:rsidP="000C6AB4">
      <w:pPr>
        <w:pStyle w:val="EX"/>
        <w:rPr>
          <w:noProof/>
          <w:lang w:eastAsia="zh-CN"/>
        </w:rPr>
      </w:pPr>
      <w:r>
        <w:rPr>
          <w:noProof/>
        </w:rPr>
        <w:t>[</w:t>
      </w:r>
      <w:r>
        <w:rPr>
          <w:noProof/>
          <w:lang w:eastAsia="zh-CN"/>
        </w:rPr>
        <w:t>9</w:t>
      </w:r>
      <w:r>
        <w:rPr>
          <w:noProof/>
        </w:rPr>
        <w:t>]</w:t>
      </w:r>
      <w:r>
        <w:rPr>
          <w:noProof/>
        </w:rPr>
        <w:tab/>
        <w:t>IETF RFC 9113: "HTTP/2".</w:t>
      </w:r>
    </w:p>
    <w:p w14:paraId="5284751E" w14:textId="77777777" w:rsidR="000C6AB4" w:rsidRDefault="000C6AB4" w:rsidP="000C6AB4">
      <w:pPr>
        <w:pStyle w:val="EX"/>
        <w:rPr>
          <w:noProof/>
          <w:lang w:eastAsia="en-GB"/>
        </w:rPr>
      </w:pPr>
      <w:bookmarkStart w:id="22" w:name="_PERM_MCCTEMPBM_CRPT88420001___5"/>
      <w:r>
        <w:rPr>
          <w:noProof/>
          <w:snapToGrid w:val="0"/>
        </w:rPr>
        <w:t>[10]</w:t>
      </w:r>
      <w:r>
        <w:rPr>
          <w:noProof/>
          <w:snapToGrid w:val="0"/>
        </w:rPr>
        <w:tab/>
      </w:r>
      <w:r>
        <w:rPr>
          <w:noProof/>
        </w:rPr>
        <w:t xml:space="preserve">OpenAPI Initiative, "OpenAPI Specification Version 3.0.0", </w:t>
      </w:r>
      <w:hyperlink w:history="1"/>
      <w:hyperlink r:id="rId14" w:history="1">
        <w:r>
          <w:rPr>
            <w:rStyle w:val="Hyperlink"/>
            <w:noProof/>
          </w:rPr>
          <w:t>https://spec.openapis.org/oas/v3.0.0</w:t>
        </w:r>
      </w:hyperlink>
      <w:r>
        <w:rPr>
          <w:noProof/>
        </w:rPr>
        <w:t>.</w:t>
      </w:r>
    </w:p>
    <w:bookmarkEnd w:id="22"/>
    <w:p w14:paraId="3E8DDCF6" w14:textId="77777777" w:rsidR="000C6AB4" w:rsidRDefault="000C6AB4" w:rsidP="000C6AB4">
      <w:pPr>
        <w:pStyle w:val="EX"/>
        <w:rPr>
          <w:lang w:eastAsia="zh-CN"/>
        </w:rPr>
      </w:pPr>
      <w:r>
        <w:rPr>
          <w:noProof/>
          <w:snapToGrid w:val="0"/>
        </w:rPr>
        <w:t>[11]</w:t>
      </w:r>
      <w:r>
        <w:rPr>
          <w:noProof/>
          <w:snapToGrid w:val="0"/>
        </w:rPr>
        <w:tab/>
        <w:t>IETF RFC 9457</w:t>
      </w:r>
      <w:r>
        <w:rPr>
          <w:lang w:eastAsia="zh-CN"/>
        </w:rPr>
        <w:t>: "Problem Details for HTTP APIs".</w:t>
      </w:r>
    </w:p>
    <w:p w14:paraId="636293C5" w14:textId="77777777" w:rsidR="000C6AB4" w:rsidRDefault="000C6AB4" w:rsidP="000C6AB4">
      <w:pPr>
        <w:pStyle w:val="EX"/>
        <w:rPr>
          <w:lang w:eastAsia="en-GB"/>
        </w:rPr>
      </w:pPr>
      <w:r>
        <w:t>[12]</w:t>
      </w:r>
      <w:r>
        <w:tab/>
        <w:t>3GPP TS 23.003: "Numbering, Addressing and Identification".</w:t>
      </w:r>
    </w:p>
    <w:p w14:paraId="57CBD491" w14:textId="77777777" w:rsidR="000C6AB4" w:rsidRDefault="000C6AB4" w:rsidP="000C6AB4">
      <w:pPr>
        <w:pStyle w:val="EX"/>
        <w:rPr>
          <w:lang w:eastAsia="zh-CN"/>
        </w:rPr>
      </w:pPr>
      <w:r>
        <w:rPr>
          <w:lang w:eastAsia="zh-CN"/>
        </w:rPr>
        <w:t>[13]</w:t>
      </w:r>
      <w:r>
        <w:rPr>
          <w:lang w:eastAsia="zh-CN"/>
        </w:rPr>
        <w:tab/>
        <w:t>IETF RFC 6902: "JavaScript Object Notation (JSON) Patch".</w:t>
      </w:r>
    </w:p>
    <w:p w14:paraId="41A69D03" w14:textId="77777777" w:rsidR="000C6AB4" w:rsidRDefault="000C6AB4" w:rsidP="000C6AB4">
      <w:pPr>
        <w:pStyle w:val="EX"/>
        <w:rPr>
          <w:lang w:eastAsia="zh-CN"/>
        </w:rPr>
      </w:pPr>
      <w:r>
        <w:rPr>
          <w:lang w:eastAsia="zh-CN"/>
        </w:rPr>
        <w:t>[14]</w:t>
      </w:r>
      <w:r>
        <w:rPr>
          <w:lang w:eastAsia="zh-CN"/>
        </w:rPr>
        <w:tab/>
        <w:t>IETF RFC 6901: "JavaScript Object Notation (JSON) Pointer".</w:t>
      </w:r>
    </w:p>
    <w:p w14:paraId="2FE249DE" w14:textId="77777777" w:rsidR="000C6AB4" w:rsidRDefault="000C6AB4" w:rsidP="000C6AB4">
      <w:pPr>
        <w:pStyle w:val="EX"/>
        <w:rPr>
          <w:lang w:eastAsia="zh-CN"/>
        </w:rPr>
      </w:pPr>
      <w:r>
        <w:rPr>
          <w:lang w:eastAsia="zh-CN"/>
        </w:rPr>
        <w:t>[15]</w:t>
      </w:r>
      <w:r>
        <w:rPr>
          <w:lang w:eastAsia="zh-CN"/>
        </w:rPr>
        <w:tab/>
        <w:t>3GPP TS 33.501: "Security architecture and procedures for 5G system".</w:t>
      </w:r>
    </w:p>
    <w:p w14:paraId="173891F5" w14:textId="77777777" w:rsidR="000C6AB4" w:rsidRDefault="000C6AB4" w:rsidP="000C6AB4">
      <w:pPr>
        <w:pStyle w:val="EX"/>
        <w:rPr>
          <w:lang w:val="en-US" w:eastAsia="en-GB"/>
        </w:rPr>
      </w:pPr>
      <w:r>
        <w:rPr>
          <w:lang w:eastAsia="zh-CN"/>
        </w:rPr>
        <w:t>[16]</w:t>
      </w:r>
      <w:r>
        <w:rPr>
          <w:lang w:eastAsia="zh-CN"/>
        </w:rPr>
        <w:tab/>
      </w:r>
      <w:r>
        <w:rPr>
          <w:lang w:val="en-US"/>
        </w:rPr>
        <w:t>IETF RFC 6749: "The OAuth 2.0 Authorization Framework".</w:t>
      </w:r>
    </w:p>
    <w:p w14:paraId="70442257" w14:textId="77777777" w:rsidR="000C6AB4" w:rsidRDefault="000C6AB4" w:rsidP="000C6AB4">
      <w:pPr>
        <w:pStyle w:val="EX"/>
        <w:rPr>
          <w:lang w:val="en-US"/>
        </w:rPr>
      </w:pPr>
      <w:r>
        <w:rPr>
          <w:lang w:eastAsia="zh-CN"/>
        </w:rPr>
        <w:t>[17]</w:t>
      </w:r>
      <w:r>
        <w:rPr>
          <w:lang w:eastAsia="zh-CN"/>
        </w:rPr>
        <w:tab/>
      </w:r>
      <w:r>
        <w:rPr>
          <w:lang w:val="en-US"/>
        </w:rPr>
        <w:t>IETF RFC 3986: "Uniform Resource Identifier (URI): Generic Syntax".</w:t>
      </w:r>
    </w:p>
    <w:p w14:paraId="00E6689B" w14:textId="77777777" w:rsidR="000C6AB4" w:rsidRDefault="000C6AB4" w:rsidP="000C6AB4">
      <w:pPr>
        <w:pStyle w:val="EX"/>
        <w:rPr>
          <w:lang w:eastAsia="zh-CN"/>
        </w:rPr>
      </w:pPr>
      <w:r>
        <w:rPr>
          <w:lang w:eastAsia="zh-CN"/>
        </w:rPr>
        <w:t>[18]</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2247C5AC" w14:textId="77777777" w:rsidR="000C6AB4" w:rsidRDefault="000C6AB4" w:rsidP="000C6AB4">
      <w:pPr>
        <w:pStyle w:val="EX"/>
        <w:rPr>
          <w:lang w:eastAsia="zh-CN"/>
        </w:rPr>
      </w:pPr>
      <w:r>
        <w:rPr>
          <w:lang w:eastAsia="zh-CN"/>
        </w:rPr>
        <w:t>[19]</w:t>
      </w:r>
      <w:r>
        <w:rPr>
          <w:lang w:eastAsia="zh-CN"/>
        </w:rPr>
        <w:tab/>
        <w:t>Void.</w:t>
      </w:r>
    </w:p>
    <w:p w14:paraId="36771647" w14:textId="77777777" w:rsidR="000C6AB4" w:rsidRDefault="000C6AB4" w:rsidP="000C6AB4">
      <w:pPr>
        <w:pStyle w:val="EX"/>
        <w:rPr>
          <w:lang w:eastAsia="zh-CN"/>
        </w:rPr>
      </w:pPr>
      <w:r>
        <w:rPr>
          <w:lang w:eastAsia="zh-CN"/>
        </w:rPr>
        <w:t>[20]</w:t>
      </w:r>
      <w:r>
        <w:rPr>
          <w:lang w:eastAsia="zh-CN"/>
        </w:rPr>
        <w:tab/>
        <w:t>IETF RFC 9111: "HTTP Caching".</w:t>
      </w:r>
    </w:p>
    <w:p w14:paraId="119E6904" w14:textId="77777777" w:rsidR="000C6AB4" w:rsidRDefault="000C6AB4" w:rsidP="000C6AB4">
      <w:pPr>
        <w:pStyle w:val="EX"/>
        <w:rPr>
          <w:lang w:eastAsia="zh-CN"/>
        </w:rPr>
      </w:pPr>
      <w:r>
        <w:rPr>
          <w:lang w:eastAsia="zh-CN"/>
        </w:rPr>
        <w:t>[21]</w:t>
      </w:r>
      <w:r>
        <w:rPr>
          <w:lang w:eastAsia="zh-CN"/>
        </w:rPr>
        <w:tab/>
        <w:t xml:space="preserve">3GPP TS 29.244: </w:t>
      </w:r>
      <w:r>
        <w:t>"Interface between the Control Plane and the User Plane Nodes; Stage 3".</w:t>
      </w:r>
    </w:p>
    <w:p w14:paraId="052F77B4" w14:textId="77777777" w:rsidR="000C6AB4" w:rsidRDefault="000C6AB4" w:rsidP="000C6AB4">
      <w:pPr>
        <w:pStyle w:val="EX"/>
        <w:rPr>
          <w:lang w:eastAsia="en-GB"/>
        </w:rPr>
      </w:pPr>
      <w:r>
        <w:t>[22]</w:t>
      </w:r>
      <w:r>
        <w:tab/>
        <w:t>IETF RFC 8259: "The JavaScript Object Notation (JSON) Data Interchange Format".</w:t>
      </w:r>
    </w:p>
    <w:p w14:paraId="090FDF2E" w14:textId="77777777" w:rsidR="000C6AB4" w:rsidRDefault="000C6AB4" w:rsidP="000C6AB4">
      <w:pPr>
        <w:pStyle w:val="EX"/>
        <w:rPr>
          <w:lang w:eastAsia="zh-CN"/>
        </w:rPr>
      </w:pPr>
      <w:r>
        <w:rPr>
          <w:lang w:eastAsia="zh-CN"/>
        </w:rPr>
        <w:t>[23]</w:t>
      </w:r>
      <w:r>
        <w:rPr>
          <w:lang w:eastAsia="zh-CN"/>
        </w:rPr>
        <w:tab/>
      </w:r>
      <w:r>
        <w:rPr>
          <w:noProof/>
          <w:snapToGrid w:val="0"/>
        </w:rPr>
        <w:t>IETF RFC 2782</w:t>
      </w:r>
      <w:r>
        <w:rPr>
          <w:lang w:eastAsia="zh-CN"/>
        </w:rPr>
        <w:t>: "A DNS RR for specifying the location of services (DNS SRV)".</w:t>
      </w:r>
    </w:p>
    <w:p w14:paraId="40F19053" w14:textId="77777777" w:rsidR="000C6AB4" w:rsidRDefault="000C6AB4" w:rsidP="000C6AB4">
      <w:pPr>
        <w:pStyle w:val="EX"/>
        <w:rPr>
          <w:lang w:eastAsia="en-GB"/>
        </w:rPr>
      </w:pPr>
      <w:r>
        <w:t>[24]</w:t>
      </w:r>
      <w:r>
        <w:tab/>
        <w:t>IETF RFC 7515: "JSON Web Signature (JWS)".</w:t>
      </w:r>
    </w:p>
    <w:p w14:paraId="0E3A84DD" w14:textId="77777777" w:rsidR="000C6AB4" w:rsidRDefault="000C6AB4" w:rsidP="000C6AB4">
      <w:pPr>
        <w:pStyle w:val="EX"/>
      </w:pPr>
      <w:r>
        <w:t>[25]</w:t>
      </w:r>
      <w:r>
        <w:tab/>
        <w:t>IETF RFC 7519: "JSON Web Token (JWT)".</w:t>
      </w:r>
    </w:p>
    <w:p w14:paraId="7607DB6A" w14:textId="77777777" w:rsidR="000C6AB4" w:rsidRDefault="000C6AB4" w:rsidP="000C6AB4">
      <w:pPr>
        <w:pStyle w:val="EX"/>
      </w:pPr>
      <w:bookmarkStart w:id="23" w:name="_PERM_MCCTEMPBM_CRPT88420002___5"/>
      <w:r>
        <w:lastRenderedPageBreak/>
        <w:t>[26]</w:t>
      </w:r>
      <w:r>
        <w:tab/>
        <w:t xml:space="preserve">W3C HTML 4.01 Specification, </w:t>
      </w:r>
      <w:hyperlink r:id="rId15" w:history="1">
        <w:r>
          <w:rPr>
            <w:rStyle w:val="Hyperlink"/>
          </w:rPr>
          <w:t>https://www.w3.org/TR/2018/SPSD-html401-20180327/</w:t>
        </w:r>
      </w:hyperlink>
      <w:r>
        <w:t>.</w:t>
      </w:r>
    </w:p>
    <w:bookmarkEnd w:id="23"/>
    <w:p w14:paraId="26795623" w14:textId="77777777" w:rsidR="000C6AB4" w:rsidRDefault="000C6AB4" w:rsidP="000C6AB4">
      <w:pPr>
        <w:pStyle w:val="EX"/>
      </w:pPr>
      <w:r>
        <w:t>[27]</w:t>
      </w:r>
      <w:r>
        <w:tab/>
        <w:t>3GPP TS 23.527: "5G System; Restoration Procedures; Stage 2".</w:t>
      </w:r>
    </w:p>
    <w:p w14:paraId="17EA5475" w14:textId="77777777" w:rsidR="000C6AB4" w:rsidRDefault="000C6AB4" w:rsidP="000C6AB4">
      <w:pPr>
        <w:pStyle w:val="EX"/>
        <w:rPr>
          <w:lang w:eastAsia="zh-CN"/>
        </w:rPr>
      </w:pPr>
      <w:r>
        <w:rPr>
          <w:lang w:eastAsia="zh-CN"/>
        </w:rPr>
        <w:t>[28]</w:t>
      </w:r>
      <w:r>
        <w:rPr>
          <w:lang w:eastAsia="zh-CN"/>
        </w:rPr>
        <w:tab/>
        <w:t>3GPP TS 29.513: "5G System; Policy and Charging Control signalling flows and QoS parameter mapping; Stage 3".</w:t>
      </w:r>
    </w:p>
    <w:p w14:paraId="13B6DAE2" w14:textId="77777777" w:rsidR="000C6AB4" w:rsidRDefault="000C6AB4" w:rsidP="000C6AB4">
      <w:pPr>
        <w:pStyle w:val="EX"/>
        <w:rPr>
          <w:lang w:eastAsia="zh-CN"/>
        </w:rPr>
      </w:pPr>
      <w:r>
        <w:rPr>
          <w:lang w:eastAsia="zh-CN"/>
        </w:rPr>
        <w:t>[29]</w:t>
      </w:r>
      <w:r>
        <w:rPr>
          <w:lang w:eastAsia="zh-CN"/>
        </w:rPr>
        <w:tab/>
        <w:t>3GPP TS 38.413: "NG-RAN; NG Application Protocol (NGAP)".</w:t>
      </w:r>
    </w:p>
    <w:p w14:paraId="68F7C36D" w14:textId="77777777" w:rsidR="000C6AB4" w:rsidRDefault="000C6AB4" w:rsidP="000C6AB4">
      <w:pPr>
        <w:pStyle w:val="EX"/>
        <w:rPr>
          <w:lang w:eastAsia="en-GB"/>
        </w:rPr>
      </w:pPr>
      <w:r>
        <w:t>[30]</w:t>
      </w:r>
      <w:r>
        <w:tab/>
        <w:t>IETF RFC 1952: "GZIP file format specification version 4.3".</w:t>
      </w:r>
    </w:p>
    <w:p w14:paraId="041116B3" w14:textId="77777777" w:rsidR="000C6AB4" w:rsidRDefault="000C6AB4" w:rsidP="000C6AB4">
      <w:pPr>
        <w:pStyle w:val="EX"/>
      </w:pPr>
      <w:r>
        <w:t>[31]</w:t>
      </w:r>
      <w:r>
        <w:tab/>
        <w:t>3GPP TR 21.900: "Technical Specification Group working methods".</w:t>
      </w:r>
    </w:p>
    <w:p w14:paraId="1EA08C4C" w14:textId="77777777" w:rsidR="000C6AB4" w:rsidRDefault="000C6AB4" w:rsidP="000C6AB4">
      <w:pPr>
        <w:pStyle w:val="EX"/>
        <w:rPr>
          <w:lang w:eastAsia="zh-CN"/>
        </w:rPr>
      </w:pPr>
      <w:r>
        <w:rPr>
          <w:lang w:eastAsia="zh-CN"/>
        </w:rPr>
        <w:t>[32]</w:t>
      </w:r>
      <w:r>
        <w:rPr>
          <w:lang w:eastAsia="zh-CN"/>
        </w:rPr>
        <w:tab/>
        <w:t xml:space="preserve">3GPP TS 29.520: "5G System; </w:t>
      </w:r>
      <w:r>
        <w:t>Network Data Analytics Services</w:t>
      </w:r>
      <w:r>
        <w:rPr>
          <w:lang w:eastAsia="zh-CN"/>
        </w:rPr>
        <w:t>; Stage 3".</w:t>
      </w:r>
    </w:p>
    <w:p w14:paraId="10330D17" w14:textId="77777777" w:rsidR="000C6AB4" w:rsidRDefault="000C6AB4" w:rsidP="000C6AB4">
      <w:pPr>
        <w:pStyle w:val="EX"/>
        <w:rPr>
          <w:lang w:eastAsia="zh-CN"/>
        </w:rPr>
      </w:pPr>
      <w:r>
        <w:rPr>
          <w:lang w:eastAsia="zh-CN"/>
        </w:rPr>
        <w:t>[33]</w:t>
      </w:r>
      <w:r>
        <w:rPr>
          <w:lang w:eastAsia="zh-CN"/>
        </w:rPr>
        <w:tab/>
        <w:t xml:space="preserve">3GPP TS 29.572: "5G System; </w:t>
      </w:r>
      <w:r>
        <w:t>Location Management Services;</w:t>
      </w:r>
      <w:r>
        <w:rPr>
          <w:lang w:eastAsia="zh-CN"/>
        </w:rPr>
        <w:t xml:space="preserve"> Stage 3".</w:t>
      </w:r>
    </w:p>
    <w:p w14:paraId="1189D7CB" w14:textId="77777777" w:rsidR="000C6AB4" w:rsidRDefault="000C6AB4" w:rsidP="000C6AB4">
      <w:pPr>
        <w:pStyle w:val="EX"/>
        <w:rPr>
          <w:lang w:eastAsia="en-GB"/>
        </w:rPr>
      </w:pPr>
      <w:r w:rsidRPr="000C6AB4">
        <w:rPr>
          <w:lang w:val="en-US" w:eastAsia="zh-CN"/>
        </w:rPr>
        <w:t>[34]</w:t>
      </w:r>
      <w:r w:rsidRPr="000C6AB4">
        <w:rPr>
          <w:lang w:val="en-US" w:eastAsia="zh-CN"/>
        </w:rPr>
        <w:tab/>
      </w:r>
      <w:r>
        <w:t>3GPP TS 23.288: "Architecture enhancements for 5G System (5GS) to support network data analytics services".</w:t>
      </w:r>
    </w:p>
    <w:p w14:paraId="70282F34" w14:textId="77777777" w:rsidR="000C6AB4" w:rsidRDefault="000C6AB4" w:rsidP="000C6AB4">
      <w:pPr>
        <w:pStyle w:val="EX"/>
        <w:rPr>
          <w:lang w:eastAsia="zh-CN"/>
        </w:rPr>
      </w:pPr>
      <w:r>
        <w:rPr>
          <w:lang w:eastAsia="zh-CN"/>
        </w:rPr>
        <w:t>[35]</w:t>
      </w:r>
      <w:r>
        <w:rPr>
          <w:lang w:eastAsia="zh-CN"/>
        </w:rPr>
        <w:tab/>
        <w:t>3GPP TS 29.517: "Application Function Event Exposure Service".</w:t>
      </w:r>
    </w:p>
    <w:p w14:paraId="50A7E164" w14:textId="77777777" w:rsidR="000C6AB4" w:rsidRDefault="000C6AB4" w:rsidP="000C6AB4">
      <w:pPr>
        <w:pStyle w:val="EX"/>
        <w:rPr>
          <w:lang w:eastAsia="zh-CN"/>
        </w:rPr>
      </w:pPr>
      <w:r>
        <w:rPr>
          <w:lang w:eastAsia="zh-CN"/>
        </w:rPr>
        <w:t>[36]</w:t>
      </w:r>
      <w:r>
        <w:rPr>
          <w:lang w:eastAsia="zh-CN"/>
        </w:rPr>
        <w:tab/>
        <w:t>3GPP TS 29.503: "Unified Data Management Services".</w:t>
      </w:r>
    </w:p>
    <w:p w14:paraId="537E8AC6" w14:textId="77777777" w:rsidR="000C6AB4" w:rsidRDefault="000C6AB4" w:rsidP="000C6AB4">
      <w:pPr>
        <w:pStyle w:val="EX"/>
        <w:rPr>
          <w:lang w:eastAsia="zh-CN"/>
        </w:rPr>
      </w:pPr>
      <w:r>
        <w:rPr>
          <w:lang w:eastAsia="zh-CN"/>
        </w:rPr>
        <w:t>[37]</w:t>
      </w:r>
      <w:r>
        <w:rPr>
          <w:lang w:eastAsia="zh-CN"/>
        </w:rPr>
        <w:tab/>
        <w:t xml:space="preserve">3GPP TS 29.336: </w:t>
      </w:r>
      <w:r>
        <w:t>"Home Subscriber Server (HSS) diameter interfaces for interworking with packet data networks and applications"</w:t>
      </w:r>
      <w:r>
        <w:rPr>
          <w:lang w:eastAsia="zh-CN"/>
        </w:rPr>
        <w:t>.</w:t>
      </w:r>
    </w:p>
    <w:p w14:paraId="389EB8C7" w14:textId="77777777" w:rsidR="000C6AB4" w:rsidRDefault="000C6AB4" w:rsidP="000C6AB4">
      <w:pPr>
        <w:pStyle w:val="EX"/>
        <w:rPr>
          <w:lang w:eastAsia="zh-CN"/>
        </w:rPr>
      </w:pPr>
      <w:bookmarkStart w:id="24" w:name="_PERM_MCCTEMPBM_CRPT88420003___5"/>
      <w:r>
        <w:rPr>
          <w:lang w:eastAsia="zh-CN"/>
        </w:rPr>
        <w:t>[38]</w:t>
      </w:r>
      <w:r>
        <w:rPr>
          <w:lang w:eastAsia="zh-CN"/>
        </w:rPr>
        <w:tab/>
      </w:r>
      <w:r>
        <w:rPr>
          <w:snapToGrid w:val="0"/>
          <w:lang w:eastAsia="zh-CN"/>
        </w:rPr>
        <w:t xml:space="preserve">IANA: "SMI Network Management Private Enterprise Codes", </w:t>
      </w:r>
      <w:hyperlink r:id="rId16" w:history="1">
        <w:r>
          <w:rPr>
            <w:rStyle w:val="Hyperlink"/>
            <w:snapToGrid w:val="0"/>
            <w:lang w:eastAsia="zh-CN"/>
          </w:rPr>
          <w:t>http://www.iana.org/assignments/enterprise-numbers</w:t>
        </w:r>
      </w:hyperlink>
      <w:r>
        <w:rPr>
          <w:snapToGrid w:val="0"/>
          <w:lang w:eastAsia="zh-CN"/>
        </w:rPr>
        <w:t>.</w:t>
      </w:r>
    </w:p>
    <w:p w14:paraId="3C2384E2" w14:textId="77777777" w:rsidR="000C6AB4" w:rsidRDefault="000C6AB4" w:rsidP="000C6AB4">
      <w:pPr>
        <w:pStyle w:val="EX"/>
        <w:rPr>
          <w:rStyle w:val="Hyperlink"/>
          <w:rFonts w:eastAsia="Calibri"/>
          <w:lang w:eastAsia="en-GB"/>
        </w:rPr>
      </w:pPr>
      <w:r>
        <w:t>[39]</w:t>
      </w:r>
      <w:r>
        <w:tab/>
      </w:r>
      <w:r>
        <w:rPr>
          <w:rFonts w:eastAsia="Calibri"/>
        </w:rPr>
        <w:t xml:space="preserve">Semantic Versioning Specification: </w:t>
      </w:r>
      <w:hyperlink r:id="rId17" w:history="1">
        <w:r>
          <w:rPr>
            <w:rStyle w:val="Hyperlink"/>
            <w:rFonts w:eastAsia="Calibri"/>
          </w:rPr>
          <w:t>https://semver.org</w:t>
        </w:r>
      </w:hyperlink>
      <w:r>
        <w:rPr>
          <w:snapToGrid w:val="0"/>
          <w:lang w:eastAsia="zh-CN"/>
        </w:rPr>
        <w:t>.</w:t>
      </w:r>
    </w:p>
    <w:bookmarkEnd w:id="24"/>
    <w:p w14:paraId="39AD9CBB" w14:textId="77777777" w:rsidR="000C6AB4" w:rsidRDefault="000C6AB4" w:rsidP="000C6AB4">
      <w:pPr>
        <w:pStyle w:val="EX"/>
      </w:pPr>
      <w:r>
        <w:t>[40]</w:t>
      </w:r>
      <w:r>
        <w:tab/>
        <w:t>IETF RFC 9110: "HTTP Semantics"</w:t>
      </w:r>
      <w:r>
        <w:rPr>
          <w:snapToGrid w:val="0"/>
          <w:lang w:eastAsia="zh-CN"/>
        </w:rPr>
        <w:t>.</w:t>
      </w:r>
    </w:p>
    <w:p w14:paraId="5462887A" w14:textId="77777777" w:rsidR="000C6AB4" w:rsidRDefault="000C6AB4" w:rsidP="000C6AB4">
      <w:pPr>
        <w:pStyle w:val="EX"/>
      </w:pPr>
      <w:r>
        <w:t>[41]</w:t>
      </w:r>
      <w:r>
        <w:tab/>
        <w:t>Void</w:t>
      </w:r>
      <w:r>
        <w:rPr>
          <w:snapToGrid w:val="0"/>
          <w:lang w:eastAsia="zh-CN"/>
        </w:rPr>
        <w:t>.</w:t>
      </w:r>
    </w:p>
    <w:p w14:paraId="631A824A" w14:textId="77777777" w:rsidR="000C6AB4" w:rsidRDefault="000C6AB4" w:rsidP="000C6AB4">
      <w:pPr>
        <w:pStyle w:val="EX"/>
        <w:rPr>
          <w:lang w:eastAsia="zh-CN"/>
        </w:rPr>
      </w:pPr>
      <w:r>
        <w:rPr>
          <w:lang w:eastAsia="zh-CN"/>
        </w:rPr>
        <w:t>[42]</w:t>
      </w:r>
      <w:r>
        <w:rPr>
          <w:lang w:eastAsia="zh-CN"/>
        </w:rPr>
        <w:tab/>
        <w:t xml:space="preserve">3GPP TS 29.531: "5G System; </w:t>
      </w:r>
      <w:r>
        <w:t>Network Slice Selection Services;</w:t>
      </w:r>
      <w:r>
        <w:rPr>
          <w:lang w:eastAsia="zh-CN"/>
        </w:rPr>
        <w:t xml:space="preserve"> Stage 3".</w:t>
      </w:r>
    </w:p>
    <w:p w14:paraId="0B054626" w14:textId="77777777" w:rsidR="000C6AB4" w:rsidRDefault="000C6AB4" w:rsidP="000C6AB4">
      <w:pPr>
        <w:pStyle w:val="EX"/>
        <w:rPr>
          <w:lang w:eastAsia="en-GB"/>
        </w:rPr>
      </w:pPr>
      <w:r>
        <w:t>[43]</w:t>
      </w:r>
      <w:r>
        <w:tab/>
        <w:t>3GPP TS 23.247: "Architectural enhancements for 5G multicast-broadcast services".</w:t>
      </w:r>
    </w:p>
    <w:p w14:paraId="6460DD8B" w14:textId="77777777" w:rsidR="000C6AB4" w:rsidRDefault="000C6AB4" w:rsidP="000C6AB4">
      <w:pPr>
        <w:pStyle w:val="EX"/>
      </w:pPr>
      <w:r>
        <w:rPr>
          <w:lang w:eastAsia="zh-CN"/>
        </w:rPr>
        <w:t>[44]</w:t>
      </w:r>
      <w:r>
        <w:rPr>
          <w:lang w:eastAsia="zh-CN"/>
        </w:rPr>
        <w:tab/>
      </w:r>
      <w:r>
        <w:t>ITU-T Recommendation E.164: "The international public telecommunication numbering plan".</w:t>
      </w:r>
    </w:p>
    <w:p w14:paraId="7320111C" w14:textId="77777777" w:rsidR="000C6AB4" w:rsidRDefault="000C6AB4" w:rsidP="000C6AB4">
      <w:pPr>
        <w:pStyle w:val="EX"/>
      </w:pPr>
      <w:r>
        <w:t>[45]</w:t>
      </w:r>
      <w:r>
        <w:tab/>
        <w:t>3GPP TS 23.380: "IMS Restoration Procedures".</w:t>
      </w:r>
    </w:p>
    <w:p w14:paraId="303D436D" w14:textId="77777777" w:rsidR="000C6AB4" w:rsidRDefault="000C6AB4" w:rsidP="000C6AB4">
      <w:pPr>
        <w:pStyle w:val="EX"/>
      </w:pPr>
      <w:r>
        <w:t>[46]</w:t>
      </w:r>
      <w:r>
        <w:tab/>
        <w:t>3GPP TS 32.255: "Telecommunication management; Charging management; 5G data connectivity domain charging; Stage 2".</w:t>
      </w:r>
    </w:p>
    <w:p w14:paraId="395087F0" w14:textId="77777777" w:rsidR="000C6AB4" w:rsidRDefault="000C6AB4" w:rsidP="000C6AB4">
      <w:pPr>
        <w:pStyle w:val="EX"/>
        <w:rPr>
          <w:lang w:eastAsia="zh-CN"/>
        </w:rPr>
      </w:pPr>
      <w:r>
        <w:t>[47]</w:t>
      </w:r>
      <w:r>
        <w:tab/>
      </w:r>
      <w:r>
        <w:rPr>
          <w:lang w:eastAsia="zh-CN"/>
        </w:rPr>
        <w:t>3GPP TS 29.514: "</w:t>
      </w:r>
      <w:r>
        <w:t>5G System; Policy Authorization Service; Stage 3</w:t>
      </w:r>
      <w:r>
        <w:rPr>
          <w:lang w:eastAsia="zh-CN"/>
        </w:rPr>
        <w:t>".</w:t>
      </w:r>
    </w:p>
    <w:p w14:paraId="617BC5C5" w14:textId="77777777" w:rsidR="000C6AB4" w:rsidRDefault="000C6AB4" w:rsidP="000C6AB4">
      <w:pPr>
        <w:pStyle w:val="EX"/>
        <w:rPr>
          <w:lang w:eastAsia="zh-CN"/>
        </w:rPr>
      </w:pPr>
      <w:r>
        <w:rPr>
          <w:lang w:eastAsia="zh-CN"/>
        </w:rPr>
        <w:t>[48]</w:t>
      </w:r>
      <w:r>
        <w:rPr>
          <w:lang w:eastAsia="zh-CN"/>
        </w:rPr>
        <w:tab/>
        <w:t>3GPP TS 23.540: "</w:t>
      </w:r>
      <w:r>
        <w:t>5G System; Technical realization of Service Based Short Message Service; Stage 2</w:t>
      </w:r>
      <w:r>
        <w:rPr>
          <w:lang w:eastAsia="zh-CN"/>
        </w:rPr>
        <w:t>".</w:t>
      </w:r>
    </w:p>
    <w:p w14:paraId="645F109F" w14:textId="77777777" w:rsidR="000C6AB4" w:rsidRDefault="000C6AB4" w:rsidP="000C6AB4">
      <w:pPr>
        <w:pStyle w:val="EX"/>
        <w:rPr>
          <w:ins w:id="25" w:author="Bruno Landais" w:date="2024-05-14T13:26:00Z"/>
          <w:lang w:val="en-US" w:eastAsia="zh-CN"/>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6605E058" w14:textId="4D417060" w:rsidR="000C6AB4" w:rsidRDefault="000C6AB4" w:rsidP="000C6AB4">
      <w:pPr>
        <w:pStyle w:val="EX"/>
        <w:rPr>
          <w:ins w:id="26" w:author="Bruno Landais" w:date="2024-05-14T13:26:00Z"/>
        </w:rPr>
      </w:pPr>
      <w:ins w:id="27" w:author="Bruno Landais" w:date="2024-05-14T13:26:00Z">
        <w:r>
          <w:t>[</w:t>
        </w:r>
      </w:ins>
      <w:ins w:id="28" w:author="Bruno Landais" w:date="2024-05-14T13:27:00Z">
        <w:r w:rsidRPr="000C6AB4">
          <w:rPr>
            <w:highlight w:val="yellow"/>
          </w:rPr>
          <w:t>x</w:t>
        </w:r>
      </w:ins>
      <w:ins w:id="29" w:author="Bruno Landais" w:date="2024-05-14T13:26:00Z">
        <w:r>
          <w:t>]</w:t>
        </w:r>
        <w:r>
          <w:tab/>
        </w:r>
      </w:ins>
      <w:ins w:id="30" w:author="Bruno Landais" w:date="2024-05-14T13:28:00Z">
        <w:r>
          <w:t>IETF </w:t>
        </w:r>
      </w:ins>
      <w:ins w:id="31" w:author="Bruno Landais" w:date="2024-05-14T13:26:00Z">
        <w:r>
          <w:t>RFC</w:t>
        </w:r>
      </w:ins>
      <w:ins w:id="32" w:author="Bruno Landais" w:date="2024-05-14T13:28:00Z">
        <w:r>
          <w:t> </w:t>
        </w:r>
      </w:ins>
      <w:ins w:id="33" w:author="Bruno Landais" w:date="2024-05-14T13:26:00Z">
        <w:r>
          <w:t>7858: "Specification for DNS over Transport Layer Security (TLS)".</w:t>
        </w:r>
      </w:ins>
    </w:p>
    <w:p w14:paraId="0A7C89A8" w14:textId="2570C105" w:rsidR="000C6AB4" w:rsidRDefault="000C6AB4" w:rsidP="000C6AB4">
      <w:pPr>
        <w:pStyle w:val="EX"/>
        <w:rPr>
          <w:ins w:id="34" w:author="Bruno Landais" w:date="2024-05-14T13:26:00Z"/>
        </w:rPr>
      </w:pPr>
      <w:ins w:id="35" w:author="Bruno Landais" w:date="2024-05-14T13:26:00Z">
        <w:r>
          <w:t>[</w:t>
        </w:r>
      </w:ins>
      <w:ins w:id="36" w:author="Bruno Landais" w:date="2024-05-14T13:27:00Z">
        <w:r w:rsidRPr="000C6AB4">
          <w:rPr>
            <w:highlight w:val="yellow"/>
          </w:rPr>
          <w:t>y</w:t>
        </w:r>
      </w:ins>
      <w:ins w:id="37" w:author="Bruno Landais" w:date="2024-05-14T13:26:00Z">
        <w:r>
          <w:t>]</w:t>
        </w:r>
        <w:r>
          <w:tab/>
        </w:r>
      </w:ins>
      <w:ins w:id="38" w:author="Bruno Landais" w:date="2024-05-14T13:28:00Z">
        <w:r>
          <w:t>IETF </w:t>
        </w:r>
      </w:ins>
      <w:ins w:id="39" w:author="Bruno Landais" w:date="2024-05-14T13:26:00Z">
        <w:r>
          <w:t>RFC</w:t>
        </w:r>
      </w:ins>
      <w:ins w:id="40" w:author="Bruno Landais" w:date="2024-05-14T13:28:00Z">
        <w:r>
          <w:t> </w:t>
        </w:r>
      </w:ins>
      <w:ins w:id="41" w:author="Bruno Landais" w:date="2024-05-14T13:26:00Z">
        <w:r>
          <w:t>8310: "Usage Profiles for DNS over TLS and DNS over DTLS".</w:t>
        </w:r>
      </w:ins>
    </w:p>
    <w:p w14:paraId="1D3A1188" w14:textId="4EE2A93A" w:rsidR="000C6AB4" w:rsidRDefault="000C6AB4" w:rsidP="000C6AB4">
      <w:pPr>
        <w:pStyle w:val="EX"/>
        <w:rPr>
          <w:ins w:id="42" w:author="Bruno Landais" w:date="2024-05-14T13:27:00Z"/>
        </w:rPr>
      </w:pPr>
      <w:ins w:id="43" w:author="Bruno Landais" w:date="2024-05-14T13:27:00Z">
        <w:r>
          <w:t>[</w:t>
        </w:r>
        <w:r w:rsidRPr="000C6AB4">
          <w:rPr>
            <w:highlight w:val="yellow"/>
          </w:rPr>
          <w:t>z</w:t>
        </w:r>
        <w:r>
          <w:t>]</w:t>
        </w:r>
        <w:r>
          <w:tab/>
          <w:t>IETF</w:t>
        </w:r>
      </w:ins>
      <w:ins w:id="44" w:author="Bruno Landais" w:date="2024-05-14T13:28:00Z">
        <w:r>
          <w:t> </w:t>
        </w:r>
      </w:ins>
      <w:ins w:id="45" w:author="Bruno Landais" w:date="2024-05-14T13:27:00Z">
        <w:r>
          <w:t>RFC 8094: "DNS over Datagram Transport Layer Security (DTLS)".</w:t>
        </w:r>
      </w:ins>
    </w:p>
    <w:p w14:paraId="45633730" w14:textId="77777777" w:rsidR="000C6AB4" w:rsidRDefault="000C6AB4" w:rsidP="000C6AB4">
      <w:pPr>
        <w:pStyle w:val="EX"/>
        <w:rPr>
          <w:lang w:eastAsia="zh-CN"/>
        </w:rPr>
      </w:pPr>
    </w:p>
    <w:p w14:paraId="3AE76BDF" w14:textId="77777777" w:rsidR="00E9755E" w:rsidRDefault="00E9755E" w:rsidP="000C6AB4">
      <w:pPr>
        <w:pStyle w:val="EX"/>
        <w:rPr>
          <w:lang w:eastAsia="zh-CN"/>
        </w:rPr>
      </w:pPr>
    </w:p>
    <w:p w14:paraId="249EAEF3" w14:textId="77777777" w:rsidR="00E9755E" w:rsidRPr="006B5418" w:rsidRDefault="00E9755E" w:rsidP="00E97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76D98D" w14:textId="77777777" w:rsidR="00E9755E" w:rsidRPr="00690A26" w:rsidRDefault="00E9755E" w:rsidP="00E9755E">
      <w:pPr>
        <w:pStyle w:val="Heading4"/>
      </w:pPr>
      <w:bookmarkStart w:id="46" w:name="_Toc24937650"/>
      <w:bookmarkStart w:id="47" w:name="_Toc33962465"/>
      <w:bookmarkStart w:id="48" w:name="_Toc42883227"/>
      <w:bookmarkStart w:id="49" w:name="_Toc49733095"/>
      <w:bookmarkStart w:id="50" w:name="_Toc56690720"/>
      <w:bookmarkStart w:id="51" w:name="_Toc162420606"/>
      <w:r w:rsidRPr="00690A26">
        <w:lastRenderedPageBreak/>
        <w:t>6.1.6.1</w:t>
      </w:r>
      <w:r w:rsidRPr="00690A26">
        <w:tab/>
        <w:t>General</w:t>
      </w:r>
      <w:bookmarkEnd w:id="46"/>
      <w:bookmarkEnd w:id="47"/>
      <w:bookmarkEnd w:id="48"/>
      <w:bookmarkEnd w:id="49"/>
      <w:bookmarkEnd w:id="50"/>
      <w:bookmarkEnd w:id="51"/>
    </w:p>
    <w:p w14:paraId="1784A50E" w14:textId="77777777" w:rsidR="00E9755E" w:rsidRPr="00690A26" w:rsidRDefault="00E9755E" w:rsidP="00E9755E">
      <w:r w:rsidRPr="00690A26">
        <w:t>This clause specifies the application data model supported by the API.</w:t>
      </w:r>
    </w:p>
    <w:p w14:paraId="56BCD1B7" w14:textId="77777777" w:rsidR="00E9755E" w:rsidRPr="00690A26" w:rsidRDefault="00E9755E" w:rsidP="00E9755E">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24C64C33" w14:textId="77777777" w:rsidR="00E9755E" w:rsidRPr="00690A26" w:rsidRDefault="00E9755E" w:rsidP="00E9755E">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9755E" w:rsidRPr="00690A26" w14:paraId="40A1812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665F786" w14:textId="77777777" w:rsidR="00E9755E" w:rsidRPr="00690A26" w:rsidRDefault="00E9755E" w:rsidP="009F7C55">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0D5B5F4" w14:textId="77777777" w:rsidR="00E9755E" w:rsidRPr="00690A26" w:rsidRDefault="00E9755E" w:rsidP="009F7C55">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1B24F85" w14:textId="77777777" w:rsidR="00E9755E" w:rsidRPr="00690A26" w:rsidRDefault="00E9755E" w:rsidP="009F7C55">
            <w:pPr>
              <w:pStyle w:val="TAH"/>
            </w:pPr>
            <w:r w:rsidRPr="00690A26">
              <w:t>Description</w:t>
            </w:r>
          </w:p>
        </w:tc>
      </w:tr>
      <w:tr w:rsidR="00E9755E" w:rsidRPr="00690A26" w14:paraId="27FA3FE0"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EE474DC" w14:textId="77777777" w:rsidR="00E9755E" w:rsidRPr="00690A26" w:rsidRDefault="00E9755E" w:rsidP="009F7C55">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6D63DE88" w14:textId="77777777" w:rsidR="00E9755E" w:rsidRPr="00690A26" w:rsidRDefault="00E9755E" w:rsidP="009F7C55">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B5CF39B" w14:textId="77777777" w:rsidR="00E9755E" w:rsidRPr="00690A26" w:rsidRDefault="00E9755E" w:rsidP="009F7C55">
            <w:pPr>
              <w:pStyle w:val="TAL"/>
              <w:rPr>
                <w:rFonts w:cs="Arial"/>
                <w:szCs w:val="18"/>
              </w:rPr>
            </w:pPr>
            <w:r>
              <w:rPr>
                <w:rFonts w:cs="Arial"/>
                <w:szCs w:val="18"/>
              </w:rPr>
              <w:t>Information of an NF Instance registered in the NRF.</w:t>
            </w:r>
          </w:p>
        </w:tc>
      </w:tr>
      <w:tr w:rsidR="00E9755E" w:rsidRPr="00690A26" w14:paraId="1972C86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671418D" w14:textId="77777777" w:rsidR="00E9755E" w:rsidRPr="00690A26" w:rsidRDefault="00E9755E" w:rsidP="009F7C55">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01EC9B83" w14:textId="77777777" w:rsidR="00E9755E" w:rsidRPr="00690A26" w:rsidRDefault="00E9755E" w:rsidP="009F7C55">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D16A988" w14:textId="77777777" w:rsidR="00E9755E" w:rsidRPr="00690A26" w:rsidRDefault="00E9755E" w:rsidP="009F7C55">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E9755E" w:rsidRPr="00690A26" w14:paraId="6A09972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37F343E" w14:textId="77777777" w:rsidR="00E9755E" w:rsidRPr="00690A26" w:rsidRDefault="00E9755E" w:rsidP="009F7C55">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2040F09" w14:textId="77777777" w:rsidR="00E9755E" w:rsidRPr="00690A26" w:rsidRDefault="00E9755E" w:rsidP="009F7C55">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0C17DF3" w14:textId="77777777" w:rsidR="00E9755E" w:rsidRPr="00690A26" w:rsidRDefault="00E9755E" w:rsidP="009F7C55">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E9755E" w:rsidRPr="00690A26" w14:paraId="038B371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CF8EF77" w14:textId="77777777" w:rsidR="00E9755E" w:rsidRPr="00690A26" w:rsidRDefault="00E9755E" w:rsidP="009F7C55">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5076D77" w14:textId="77777777" w:rsidR="00E9755E" w:rsidRPr="00690A26" w:rsidRDefault="00E9755E" w:rsidP="009F7C55">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8FF41C6" w14:textId="77777777" w:rsidR="00E9755E" w:rsidRPr="00690A26" w:rsidRDefault="00E9755E" w:rsidP="009F7C55">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E9755E" w:rsidRPr="00690A26" w14:paraId="374CF18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ECCAE32" w14:textId="77777777" w:rsidR="00E9755E" w:rsidRPr="00690A26" w:rsidRDefault="00E9755E" w:rsidP="009F7C55">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4362EB" w14:textId="77777777" w:rsidR="00E9755E" w:rsidRPr="00690A26" w:rsidRDefault="00E9755E" w:rsidP="009F7C55">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D36B865" w14:textId="77777777" w:rsidR="00E9755E" w:rsidRPr="00690A26" w:rsidRDefault="00E9755E" w:rsidP="009F7C55">
            <w:pPr>
              <w:pStyle w:val="TAL"/>
              <w:rPr>
                <w:rFonts w:cs="Arial"/>
                <w:szCs w:val="18"/>
              </w:rPr>
            </w:pPr>
            <w:r>
              <w:rPr>
                <w:rFonts w:cs="Arial"/>
                <w:szCs w:val="18"/>
              </w:rPr>
              <w:t>Information of an UDR NF Instance.</w:t>
            </w:r>
          </w:p>
        </w:tc>
      </w:tr>
      <w:tr w:rsidR="00E9755E" w:rsidRPr="00690A26" w14:paraId="504EBDE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DDAA52E" w14:textId="77777777" w:rsidR="00E9755E" w:rsidRPr="00690A26" w:rsidRDefault="00E9755E" w:rsidP="009F7C55">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FFA715" w14:textId="77777777" w:rsidR="00E9755E" w:rsidRPr="00690A26" w:rsidRDefault="00E9755E" w:rsidP="009F7C55">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5B9B482" w14:textId="77777777" w:rsidR="00E9755E" w:rsidRPr="00690A26" w:rsidRDefault="00E9755E" w:rsidP="009F7C55">
            <w:pPr>
              <w:pStyle w:val="TAL"/>
              <w:rPr>
                <w:rFonts w:cs="Arial"/>
                <w:szCs w:val="18"/>
              </w:rPr>
            </w:pPr>
            <w:r>
              <w:rPr>
                <w:rFonts w:cs="Arial"/>
                <w:szCs w:val="18"/>
              </w:rPr>
              <w:t>Information of an UDM NF Instance.</w:t>
            </w:r>
          </w:p>
        </w:tc>
      </w:tr>
      <w:tr w:rsidR="00E9755E" w:rsidRPr="00690A26" w14:paraId="4E8BAB6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7D96A70" w14:textId="77777777" w:rsidR="00E9755E" w:rsidRPr="00690A26" w:rsidRDefault="00E9755E" w:rsidP="009F7C55">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D54B1D" w14:textId="77777777" w:rsidR="00E9755E" w:rsidRPr="00690A26" w:rsidRDefault="00E9755E" w:rsidP="009F7C55">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3AF7E44" w14:textId="77777777" w:rsidR="00E9755E" w:rsidRPr="00690A26" w:rsidRDefault="00E9755E" w:rsidP="009F7C55">
            <w:pPr>
              <w:pStyle w:val="TAL"/>
              <w:rPr>
                <w:rFonts w:cs="Arial"/>
                <w:szCs w:val="18"/>
              </w:rPr>
            </w:pPr>
            <w:r>
              <w:rPr>
                <w:rFonts w:cs="Arial"/>
                <w:szCs w:val="18"/>
              </w:rPr>
              <w:t>Information of an AUSF NF Instance.</w:t>
            </w:r>
          </w:p>
        </w:tc>
      </w:tr>
      <w:tr w:rsidR="00E9755E" w:rsidRPr="00690A26" w14:paraId="08A0362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F3A7650" w14:textId="77777777" w:rsidR="00E9755E" w:rsidRPr="00690A26" w:rsidRDefault="00E9755E" w:rsidP="009F7C55">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0D9BF3D" w14:textId="77777777" w:rsidR="00E9755E" w:rsidRPr="00690A26" w:rsidRDefault="00E9755E" w:rsidP="009F7C55">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C8A81BF" w14:textId="77777777" w:rsidR="00E9755E" w:rsidRPr="00690A26" w:rsidRDefault="00E9755E" w:rsidP="009F7C55">
            <w:pPr>
              <w:pStyle w:val="TAL"/>
              <w:rPr>
                <w:rFonts w:cs="Arial"/>
                <w:szCs w:val="18"/>
              </w:rPr>
            </w:pPr>
            <w:r>
              <w:rPr>
                <w:rFonts w:cs="Arial"/>
                <w:szCs w:val="18"/>
              </w:rPr>
              <w:t>A range of SUPIs (subscriber identities), either based on a numeric range, or based on regular-expression matching.</w:t>
            </w:r>
          </w:p>
        </w:tc>
      </w:tr>
      <w:tr w:rsidR="00E9755E" w:rsidRPr="00690A26" w14:paraId="6D43F81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54A7819" w14:textId="77777777" w:rsidR="00E9755E" w:rsidRPr="00690A26" w:rsidRDefault="00E9755E" w:rsidP="009F7C55">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4EE0936" w14:textId="77777777" w:rsidR="00E9755E" w:rsidRPr="00690A26" w:rsidRDefault="00E9755E" w:rsidP="009F7C55">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AE423F4" w14:textId="77777777" w:rsidR="00E9755E" w:rsidRPr="00690A26" w:rsidRDefault="00E9755E" w:rsidP="009F7C55">
            <w:pPr>
              <w:pStyle w:val="TAL"/>
              <w:rPr>
                <w:rFonts w:cs="Arial"/>
                <w:szCs w:val="18"/>
              </w:rPr>
            </w:pPr>
            <w:r>
              <w:rPr>
                <w:rFonts w:cs="Arial"/>
                <w:szCs w:val="18"/>
              </w:rPr>
              <w:t>A range of subscriber identities, either based on a numeric range, or based on regular-expression matching.</w:t>
            </w:r>
          </w:p>
        </w:tc>
      </w:tr>
      <w:tr w:rsidR="00E9755E" w:rsidRPr="00690A26" w14:paraId="4508913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39284BE" w14:textId="77777777" w:rsidR="00E9755E" w:rsidRPr="00690A26" w:rsidRDefault="00E9755E" w:rsidP="009F7C55">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FB51F5" w14:textId="77777777" w:rsidR="00E9755E" w:rsidRPr="00690A26" w:rsidRDefault="00E9755E" w:rsidP="009F7C55">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283CAD0" w14:textId="77777777" w:rsidR="00E9755E" w:rsidRPr="00690A26" w:rsidRDefault="00E9755E" w:rsidP="009F7C55">
            <w:pPr>
              <w:pStyle w:val="TAL"/>
              <w:rPr>
                <w:rFonts w:cs="Arial"/>
                <w:szCs w:val="18"/>
              </w:rPr>
            </w:pPr>
            <w:r>
              <w:rPr>
                <w:rFonts w:cs="Arial"/>
                <w:szCs w:val="18"/>
              </w:rPr>
              <w:t>Information of an AMF NF Instance.</w:t>
            </w:r>
          </w:p>
        </w:tc>
      </w:tr>
      <w:tr w:rsidR="00E9755E" w:rsidRPr="00690A26" w14:paraId="1C0CEAE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4B7A3FF" w14:textId="77777777" w:rsidR="00E9755E" w:rsidRPr="00690A26" w:rsidRDefault="00E9755E" w:rsidP="009F7C55">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1B769B" w14:textId="77777777" w:rsidR="00E9755E" w:rsidRPr="00690A26" w:rsidRDefault="00E9755E" w:rsidP="009F7C55">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CA1F3A5" w14:textId="77777777" w:rsidR="00E9755E" w:rsidRPr="00690A26" w:rsidRDefault="00E9755E" w:rsidP="009F7C55">
            <w:pPr>
              <w:pStyle w:val="TAL"/>
              <w:rPr>
                <w:rFonts w:cs="Arial"/>
                <w:szCs w:val="18"/>
              </w:rPr>
            </w:pPr>
            <w:r>
              <w:rPr>
                <w:rFonts w:cs="Arial"/>
                <w:szCs w:val="18"/>
              </w:rPr>
              <w:t>Information of an SMF NF Instance.</w:t>
            </w:r>
          </w:p>
        </w:tc>
      </w:tr>
      <w:tr w:rsidR="00E9755E" w:rsidRPr="00690A26" w14:paraId="4786E4B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69C00AC" w14:textId="77777777" w:rsidR="00E9755E" w:rsidRPr="00690A26" w:rsidRDefault="00E9755E" w:rsidP="009F7C55">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D2AA24" w14:textId="77777777" w:rsidR="00E9755E" w:rsidRPr="00690A26" w:rsidRDefault="00E9755E" w:rsidP="009F7C55">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1D5F0E2" w14:textId="77777777" w:rsidR="00E9755E" w:rsidRPr="00690A26" w:rsidRDefault="00E9755E" w:rsidP="009F7C55">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E9755E" w:rsidRPr="00690A26" w14:paraId="3E65749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D013FC9" w14:textId="77777777" w:rsidR="00E9755E" w:rsidRPr="00690A26" w:rsidRDefault="00E9755E" w:rsidP="009F7C55">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F8CCCC" w14:textId="77777777" w:rsidR="00E9755E" w:rsidRPr="00690A26" w:rsidRDefault="00E9755E" w:rsidP="009F7C55">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AD59297" w14:textId="77777777" w:rsidR="00E9755E" w:rsidRPr="00690A26" w:rsidRDefault="00E9755E" w:rsidP="009F7C55">
            <w:pPr>
              <w:pStyle w:val="TAL"/>
              <w:rPr>
                <w:rFonts w:cs="Arial"/>
                <w:szCs w:val="18"/>
              </w:rPr>
            </w:pPr>
            <w:r>
              <w:rPr>
                <w:rFonts w:cs="Arial"/>
                <w:szCs w:val="18"/>
              </w:rPr>
              <w:t>Set of parameters supported by UPF for a given S-NSSAI.</w:t>
            </w:r>
          </w:p>
        </w:tc>
      </w:tr>
      <w:tr w:rsidR="00E9755E" w:rsidRPr="00690A26" w14:paraId="77C461A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5366E24" w14:textId="77777777" w:rsidR="00E9755E" w:rsidRPr="00690A26" w:rsidRDefault="00E9755E" w:rsidP="009F7C55">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42C3824" w14:textId="77777777" w:rsidR="00E9755E" w:rsidRPr="00690A26" w:rsidRDefault="00E9755E" w:rsidP="009F7C55">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4F72877B" w14:textId="77777777" w:rsidR="00E9755E" w:rsidRPr="00690A26" w:rsidRDefault="00E9755E" w:rsidP="009F7C55">
            <w:pPr>
              <w:pStyle w:val="TAL"/>
              <w:rPr>
                <w:rFonts w:cs="Arial"/>
                <w:szCs w:val="18"/>
              </w:rPr>
            </w:pPr>
            <w:r>
              <w:rPr>
                <w:rFonts w:cs="Arial"/>
                <w:szCs w:val="18"/>
              </w:rPr>
              <w:t>Set of parameters supported by UPF for a given DNN.</w:t>
            </w:r>
          </w:p>
        </w:tc>
      </w:tr>
      <w:tr w:rsidR="00E9755E" w:rsidRPr="00690A26" w14:paraId="7BFCD3B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3E454E9" w14:textId="77777777" w:rsidR="00E9755E" w:rsidRPr="00690A26" w:rsidRDefault="00E9755E" w:rsidP="009F7C55">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99A3C7F" w14:textId="77777777" w:rsidR="00E9755E" w:rsidRPr="00690A26" w:rsidRDefault="00E9755E" w:rsidP="009F7C55">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D0FA36A" w14:textId="77777777" w:rsidR="00E9755E" w:rsidRPr="00690A26" w:rsidRDefault="00E9755E" w:rsidP="009F7C55">
            <w:pPr>
              <w:pStyle w:val="TAL"/>
              <w:rPr>
                <w:rFonts w:cs="Arial"/>
                <w:szCs w:val="18"/>
              </w:rPr>
            </w:pPr>
            <w:r>
              <w:rPr>
                <w:rFonts w:cs="Arial"/>
                <w:szCs w:val="18"/>
              </w:rPr>
              <w:t>Information of a subscription to notifications to NRF events, included in subscription requests and responses.</w:t>
            </w:r>
          </w:p>
        </w:tc>
      </w:tr>
      <w:tr w:rsidR="00E9755E" w:rsidRPr="00690A26" w14:paraId="223CC3CB"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D536595" w14:textId="77777777" w:rsidR="00E9755E" w:rsidRPr="00690A26" w:rsidRDefault="00E9755E" w:rsidP="009F7C55">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36CC4E4" w14:textId="77777777" w:rsidR="00E9755E" w:rsidRPr="00690A26" w:rsidRDefault="00E9755E" w:rsidP="009F7C55">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ECA4EC6" w14:textId="77777777" w:rsidR="00E9755E" w:rsidRPr="00690A26" w:rsidRDefault="00E9755E" w:rsidP="009F7C55">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E9755E" w:rsidRPr="00690A26" w14:paraId="1A82C77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0300FA0" w14:textId="77777777" w:rsidR="00E9755E" w:rsidRPr="00690A26" w:rsidRDefault="00E9755E" w:rsidP="009F7C55">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ED42E8A" w14:textId="77777777" w:rsidR="00E9755E" w:rsidRPr="00690A26" w:rsidRDefault="00E9755E" w:rsidP="009F7C55">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D0A2D90" w14:textId="77777777" w:rsidR="00E9755E" w:rsidRPr="00690A26" w:rsidRDefault="00E9755E" w:rsidP="009F7C55">
            <w:pPr>
              <w:pStyle w:val="TAL"/>
              <w:rPr>
                <w:rFonts w:cs="Arial"/>
                <w:szCs w:val="18"/>
              </w:rPr>
            </w:pPr>
            <w:r w:rsidRPr="00690A26">
              <w:rPr>
                <w:rFonts w:cs="Arial" w:hint="eastAsia"/>
                <w:szCs w:val="18"/>
              </w:rPr>
              <w:t>Contains the version details of an NF service.</w:t>
            </w:r>
          </w:p>
        </w:tc>
      </w:tr>
      <w:tr w:rsidR="00E9755E" w:rsidRPr="00690A26" w14:paraId="1E1CF40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62A7453" w14:textId="77777777" w:rsidR="00E9755E" w:rsidRPr="00690A26" w:rsidRDefault="00E9755E" w:rsidP="009F7C55">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BD5D0F" w14:textId="77777777" w:rsidR="00E9755E" w:rsidRPr="00690A26" w:rsidRDefault="00E9755E" w:rsidP="009F7C55">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0CA7D82D" w14:textId="77777777" w:rsidR="00E9755E" w:rsidRPr="00690A26" w:rsidRDefault="00E9755E" w:rsidP="009F7C55">
            <w:pPr>
              <w:pStyle w:val="TAL"/>
              <w:rPr>
                <w:rFonts w:cs="Arial"/>
                <w:szCs w:val="18"/>
              </w:rPr>
            </w:pPr>
            <w:r>
              <w:rPr>
                <w:rFonts w:cs="Arial"/>
                <w:szCs w:val="18"/>
              </w:rPr>
              <w:t>Information of a PCF NF Instance.</w:t>
            </w:r>
          </w:p>
        </w:tc>
      </w:tr>
      <w:tr w:rsidR="00E9755E" w:rsidRPr="00690A26" w14:paraId="49558325"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7CA03BC" w14:textId="77777777" w:rsidR="00E9755E" w:rsidRPr="00690A26" w:rsidRDefault="00E9755E" w:rsidP="009F7C55">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FE2BAB" w14:textId="77777777" w:rsidR="00E9755E" w:rsidRPr="00690A26" w:rsidRDefault="00E9755E" w:rsidP="009F7C55">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0DE404C" w14:textId="77777777" w:rsidR="00E9755E" w:rsidRPr="00690A26" w:rsidRDefault="00E9755E" w:rsidP="009F7C55">
            <w:pPr>
              <w:pStyle w:val="TAL"/>
              <w:rPr>
                <w:rFonts w:cs="Arial"/>
                <w:szCs w:val="18"/>
              </w:rPr>
            </w:pPr>
            <w:r>
              <w:rPr>
                <w:rFonts w:cs="Arial"/>
                <w:szCs w:val="18"/>
              </w:rPr>
              <w:t>Information of a BSF NF Instance.</w:t>
            </w:r>
          </w:p>
        </w:tc>
      </w:tr>
      <w:tr w:rsidR="00E9755E" w:rsidRPr="00690A26" w14:paraId="0C3BCE8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094EC9E" w14:textId="77777777" w:rsidR="00E9755E" w:rsidRPr="00690A26" w:rsidRDefault="00E9755E" w:rsidP="009F7C55">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C4662DC" w14:textId="77777777" w:rsidR="00E9755E" w:rsidRPr="00690A26" w:rsidRDefault="00E9755E" w:rsidP="009F7C55">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534B5655" w14:textId="77777777" w:rsidR="00E9755E" w:rsidRPr="00690A26" w:rsidRDefault="00E9755E" w:rsidP="009F7C55">
            <w:pPr>
              <w:pStyle w:val="TAL"/>
              <w:rPr>
                <w:rFonts w:cs="Arial"/>
                <w:szCs w:val="18"/>
              </w:rPr>
            </w:pPr>
            <w:r>
              <w:rPr>
                <w:rFonts w:cs="Arial"/>
                <w:szCs w:val="18"/>
              </w:rPr>
              <w:t>Range of IPv4 addresses.</w:t>
            </w:r>
          </w:p>
        </w:tc>
      </w:tr>
      <w:tr w:rsidR="00E9755E" w:rsidRPr="00690A26" w14:paraId="3CA2ED0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D6DD33F" w14:textId="77777777" w:rsidR="00E9755E" w:rsidRPr="00690A26" w:rsidRDefault="00E9755E" w:rsidP="009F7C55">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94E146B" w14:textId="77777777" w:rsidR="00E9755E" w:rsidRPr="00690A26" w:rsidRDefault="00E9755E" w:rsidP="009F7C55">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3722284" w14:textId="77777777" w:rsidR="00E9755E" w:rsidRPr="00690A26" w:rsidRDefault="00E9755E" w:rsidP="009F7C55">
            <w:pPr>
              <w:pStyle w:val="TAL"/>
              <w:rPr>
                <w:rFonts w:cs="Arial"/>
                <w:szCs w:val="18"/>
              </w:rPr>
            </w:pPr>
            <w:r>
              <w:rPr>
                <w:rFonts w:cs="Arial"/>
                <w:szCs w:val="18"/>
              </w:rPr>
              <w:t>Range of IPv6 prefixes.</w:t>
            </w:r>
          </w:p>
        </w:tc>
      </w:tr>
      <w:tr w:rsidR="00E9755E" w:rsidRPr="00690A26" w14:paraId="01CCD0B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16C25E5" w14:textId="77777777" w:rsidR="00E9755E" w:rsidRPr="00690A26" w:rsidRDefault="00E9755E" w:rsidP="009F7C55">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F6A1CD" w14:textId="77777777" w:rsidR="00E9755E" w:rsidRPr="00690A26" w:rsidRDefault="00E9755E" w:rsidP="009F7C55">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CAA069E" w14:textId="77777777" w:rsidR="00E9755E" w:rsidRPr="00690A26" w:rsidRDefault="00E9755E" w:rsidP="009F7C55">
            <w:pPr>
              <w:pStyle w:val="TAL"/>
              <w:rPr>
                <w:rFonts w:cs="Arial"/>
                <w:szCs w:val="18"/>
              </w:rPr>
            </w:pPr>
            <w:r>
              <w:rPr>
                <w:rFonts w:cs="Arial"/>
                <w:szCs w:val="18"/>
              </w:rPr>
              <w:t>Information of a given IP interface of an UPF.</w:t>
            </w:r>
          </w:p>
        </w:tc>
      </w:tr>
      <w:tr w:rsidR="00E9755E" w:rsidRPr="00690A26" w14:paraId="7787093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970A75F" w14:textId="77777777" w:rsidR="00E9755E" w:rsidRPr="00690A26" w:rsidRDefault="00E9755E" w:rsidP="009F7C55">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1D1B0A4" w14:textId="77777777" w:rsidR="00E9755E" w:rsidRPr="00690A26" w:rsidRDefault="00E9755E" w:rsidP="009F7C55">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4727F36" w14:textId="77777777" w:rsidR="00E9755E" w:rsidRPr="00690A26" w:rsidRDefault="00E9755E" w:rsidP="009F7C55">
            <w:pPr>
              <w:pStyle w:val="TAL"/>
              <w:rPr>
                <w:rFonts w:cs="Arial"/>
                <w:szCs w:val="18"/>
              </w:rPr>
            </w:pPr>
            <w:r>
              <w:rPr>
                <w:rFonts w:cs="Arial"/>
                <w:szCs w:val="18"/>
              </w:rPr>
              <w:t>Set of URIs following 3GPP hypermedia format (containing a "_links" attribute).</w:t>
            </w:r>
          </w:p>
        </w:tc>
      </w:tr>
      <w:tr w:rsidR="00E9755E" w:rsidRPr="00690A26" w14:paraId="6DB8E3D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2797194" w14:textId="77777777" w:rsidR="00E9755E" w:rsidRPr="00690A26" w:rsidRDefault="00E9755E" w:rsidP="009F7C55">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806F223" w14:textId="77777777" w:rsidR="00E9755E" w:rsidRPr="00690A26" w:rsidRDefault="00E9755E" w:rsidP="009F7C55">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D840B79" w14:textId="77777777" w:rsidR="00E9755E" w:rsidRPr="00690A26" w:rsidRDefault="00E9755E" w:rsidP="009F7C55">
            <w:pPr>
              <w:pStyle w:val="TAL"/>
              <w:rPr>
                <w:rFonts w:cs="Arial"/>
                <w:szCs w:val="18"/>
              </w:rPr>
            </w:pPr>
            <w:r w:rsidRPr="00690A26">
              <w:rPr>
                <w:rFonts w:cs="Arial"/>
                <w:szCs w:val="18"/>
              </w:rPr>
              <w:t>AMF N2 interface information</w:t>
            </w:r>
          </w:p>
        </w:tc>
      </w:tr>
      <w:tr w:rsidR="00E9755E" w:rsidRPr="00690A26" w14:paraId="147FB45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90A9D5A" w14:textId="77777777" w:rsidR="00E9755E" w:rsidRPr="00690A26" w:rsidRDefault="00E9755E" w:rsidP="009F7C55">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7438080" w14:textId="77777777" w:rsidR="00E9755E" w:rsidRPr="00690A26" w:rsidRDefault="00E9755E" w:rsidP="009F7C55">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3A5A38A" w14:textId="77777777" w:rsidR="00E9755E" w:rsidRPr="00690A26" w:rsidRDefault="00E9755E" w:rsidP="009F7C55">
            <w:pPr>
              <w:pStyle w:val="TAL"/>
              <w:rPr>
                <w:rFonts w:cs="Arial"/>
                <w:szCs w:val="18"/>
              </w:rPr>
            </w:pPr>
            <w:r>
              <w:rPr>
                <w:rFonts w:cs="Arial"/>
                <w:szCs w:val="18"/>
              </w:rPr>
              <w:t>Range of TAIs (Tracking Area Identities).</w:t>
            </w:r>
          </w:p>
        </w:tc>
      </w:tr>
      <w:tr w:rsidR="00E9755E" w:rsidRPr="00690A26" w14:paraId="48DE07AA"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235FA7F" w14:textId="77777777" w:rsidR="00E9755E" w:rsidRPr="00690A26" w:rsidRDefault="00E9755E" w:rsidP="009F7C55">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BD796E7" w14:textId="77777777" w:rsidR="00E9755E" w:rsidRPr="00690A26" w:rsidRDefault="00E9755E" w:rsidP="009F7C55">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8C501AC" w14:textId="77777777" w:rsidR="00E9755E" w:rsidRPr="00690A26" w:rsidRDefault="00E9755E" w:rsidP="009F7C55">
            <w:pPr>
              <w:pStyle w:val="TAL"/>
              <w:rPr>
                <w:rFonts w:cs="Arial"/>
                <w:szCs w:val="18"/>
              </w:rPr>
            </w:pPr>
            <w:r>
              <w:rPr>
                <w:rFonts w:cs="Arial"/>
                <w:szCs w:val="18"/>
              </w:rPr>
              <w:t>Range of TACs (Tracking Area Codes).</w:t>
            </w:r>
          </w:p>
        </w:tc>
      </w:tr>
      <w:tr w:rsidR="00E9755E" w:rsidRPr="00690A26" w14:paraId="1D109D63"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8D8D8FB" w14:textId="77777777" w:rsidR="00E9755E" w:rsidRPr="00690A26" w:rsidRDefault="00E9755E" w:rsidP="009F7C55">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208CEF5" w14:textId="77777777" w:rsidR="00E9755E" w:rsidRPr="00690A26" w:rsidRDefault="00E9755E" w:rsidP="009F7C55">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26F84234" w14:textId="77777777" w:rsidR="00E9755E" w:rsidRPr="00690A26" w:rsidRDefault="00E9755E" w:rsidP="009F7C55">
            <w:pPr>
              <w:pStyle w:val="TAL"/>
              <w:rPr>
                <w:rFonts w:cs="Arial"/>
                <w:szCs w:val="18"/>
              </w:rPr>
            </w:pPr>
            <w:r>
              <w:rPr>
                <w:rFonts w:cs="Arial"/>
                <w:szCs w:val="18"/>
              </w:rPr>
              <w:t>Set of parameters supported by SMF for a given S-NSSAI.</w:t>
            </w:r>
          </w:p>
        </w:tc>
      </w:tr>
      <w:tr w:rsidR="00E9755E" w:rsidRPr="00690A26" w14:paraId="44D82BF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17296F0" w14:textId="77777777" w:rsidR="00E9755E" w:rsidRPr="00690A26" w:rsidRDefault="00E9755E" w:rsidP="009F7C55">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41542F7" w14:textId="77777777" w:rsidR="00E9755E" w:rsidRPr="00690A26" w:rsidRDefault="00E9755E" w:rsidP="009F7C55">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EB6C608" w14:textId="77777777" w:rsidR="00E9755E" w:rsidRPr="00690A26" w:rsidRDefault="00E9755E" w:rsidP="009F7C55">
            <w:pPr>
              <w:pStyle w:val="TAL"/>
              <w:rPr>
                <w:rFonts w:cs="Arial"/>
                <w:szCs w:val="18"/>
              </w:rPr>
            </w:pPr>
            <w:r>
              <w:rPr>
                <w:rFonts w:cs="Arial"/>
                <w:szCs w:val="18"/>
              </w:rPr>
              <w:t>Set of parameters supported by SMF for a given DNN.</w:t>
            </w:r>
          </w:p>
        </w:tc>
      </w:tr>
      <w:tr w:rsidR="00E9755E" w:rsidRPr="00690A26" w14:paraId="5CB3970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41BCE18" w14:textId="77777777" w:rsidR="00E9755E" w:rsidRPr="00690A26" w:rsidRDefault="00E9755E" w:rsidP="009F7C55">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BE3202" w14:textId="77777777" w:rsidR="00E9755E" w:rsidRPr="00690A26" w:rsidRDefault="00E9755E" w:rsidP="009F7C55">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00912E8D" w14:textId="77777777" w:rsidR="00E9755E" w:rsidRPr="00690A26" w:rsidRDefault="00E9755E" w:rsidP="009F7C55">
            <w:pPr>
              <w:pStyle w:val="TAL"/>
              <w:rPr>
                <w:rFonts w:cs="Arial"/>
                <w:szCs w:val="18"/>
              </w:rPr>
            </w:pPr>
            <w:r>
              <w:rPr>
                <w:rFonts w:cs="Arial"/>
                <w:szCs w:val="18"/>
              </w:rPr>
              <w:t>Information of an NRF NF Instance, used in hierarchical NRF deployments.</w:t>
            </w:r>
          </w:p>
        </w:tc>
      </w:tr>
      <w:tr w:rsidR="00E9755E" w:rsidRPr="00690A26" w14:paraId="315988DD"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0B7115C" w14:textId="77777777" w:rsidR="00E9755E" w:rsidRPr="00690A26" w:rsidRDefault="00E9755E" w:rsidP="009F7C55">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21E5D7" w14:textId="77777777" w:rsidR="00E9755E" w:rsidRPr="00690A26" w:rsidRDefault="00E9755E" w:rsidP="009F7C55">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17B46D7" w14:textId="77777777" w:rsidR="00E9755E" w:rsidRPr="00690A26" w:rsidRDefault="00E9755E" w:rsidP="009F7C55">
            <w:pPr>
              <w:pStyle w:val="TAL"/>
              <w:rPr>
                <w:rFonts w:cs="Arial"/>
                <w:szCs w:val="18"/>
              </w:rPr>
            </w:pPr>
            <w:r>
              <w:rPr>
                <w:rFonts w:cs="Arial"/>
                <w:szCs w:val="18"/>
              </w:rPr>
              <w:t>Information of a CHF NF Instance.</w:t>
            </w:r>
          </w:p>
        </w:tc>
      </w:tr>
      <w:tr w:rsidR="00E9755E" w:rsidRPr="00690A26" w14:paraId="28E43E2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2E44932" w14:textId="77777777" w:rsidR="00E9755E" w:rsidRPr="00690A26" w:rsidRDefault="00E9755E" w:rsidP="009F7C55">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AD8E4E0" w14:textId="77777777" w:rsidR="00E9755E" w:rsidRPr="00690A26" w:rsidRDefault="00E9755E" w:rsidP="009F7C55">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DD11376" w14:textId="77777777" w:rsidR="00E9755E" w:rsidRPr="00690A26" w:rsidRDefault="00E9755E" w:rsidP="009F7C55">
            <w:pPr>
              <w:pStyle w:val="TAL"/>
              <w:rPr>
                <w:rFonts w:cs="Arial"/>
                <w:szCs w:val="18"/>
              </w:rPr>
            </w:pPr>
            <w:r>
              <w:rPr>
                <w:rFonts w:cs="Arial"/>
                <w:szCs w:val="18"/>
              </w:rPr>
              <w:t>Range of PLMN IDs.</w:t>
            </w:r>
          </w:p>
        </w:tc>
      </w:tr>
      <w:tr w:rsidR="00E9755E" w:rsidRPr="00690A26" w14:paraId="17993D90"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73239E9" w14:textId="77777777" w:rsidR="00E9755E" w:rsidRPr="00690A26" w:rsidRDefault="00E9755E" w:rsidP="009F7C55">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E47942" w14:textId="77777777" w:rsidR="00E9755E" w:rsidRPr="00690A26" w:rsidRDefault="00E9755E" w:rsidP="009F7C55">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240CBC1C" w14:textId="77777777" w:rsidR="00E9755E" w:rsidRPr="00690A26" w:rsidRDefault="00E9755E" w:rsidP="009F7C55">
            <w:pPr>
              <w:pStyle w:val="TAL"/>
              <w:rPr>
                <w:rFonts w:cs="Arial"/>
                <w:szCs w:val="18"/>
              </w:rPr>
            </w:pPr>
            <w:r>
              <w:rPr>
                <w:rFonts w:cs="Arial"/>
                <w:szCs w:val="18"/>
              </w:rPr>
              <w:t>Condition to determine the set of NFs to monitor under a certain subscription in NRF.</w:t>
            </w:r>
          </w:p>
        </w:tc>
      </w:tr>
      <w:tr w:rsidR="00E9755E" w:rsidRPr="00690A26" w14:paraId="3D0564E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CDB8A69" w14:textId="77777777" w:rsidR="00E9755E" w:rsidRPr="00690A26" w:rsidRDefault="00E9755E" w:rsidP="009F7C55">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D59DAD3" w14:textId="77777777" w:rsidR="00E9755E" w:rsidRPr="00690A26" w:rsidRDefault="00E9755E" w:rsidP="009F7C55">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B2CB415" w14:textId="77777777" w:rsidR="00E9755E" w:rsidRPr="00690A26" w:rsidRDefault="00E9755E" w:rsidP="009F7C55">
            <w:pPr>
              <w:pStyle w:val="TAL"/>
              <w:rPr>
                <w:rFonts w:cs="Arial"/>
                <w:szCs w:val="18"/>
              </w:rPr>
            </w:pPr>
            <w:r>
              <w:rPr>
                <w:rFonts w:cs="Arial"/>
                <w:szCs w:val="18"/>
              </w:rPr>
              <w:t>Subscription to a given NF Instance Id.</w:t>
            </w:r>
          </w:p>
        </w:tc>
      </w:tr>
      <w:tr w:rsidR="00E9755E" w:rsidRPr="00690A26" w14:paraId="05AFC7C2"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2FC61D0" w14:textId="77777777" w:rsidR="00E9755E" w:rsidRPr="00690A26" w:rsidRDefault="00E9755E" w:rsidP="009F7C55">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411A03" w14:textId="77777777" w:rsidR="00E9755E" w:rsidRPr="00690A26" w:rsidRDefault="00E9755E" w:rsidP="009F7C55">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78FE0CD" w14:textId="77777777" w:rsidR="00E9755E" w:rsidRPr="00690A26" w:rsidRDefault="00E9755E" w:rsidP="009F7C55">
            <w:pPr>
              <w:pStyle w:val="TAL"/>
              <w:rPr>
                <w:rFonts w:cs="Arial"/>
                <w:szCs w:val="18"/>
              </w:rPr>
            </w:pPr>
            <w:r>
              <w:rPr>
                <w:rFonts w:cs="Arial"/>
                <w:szCs w:val="18"/>
              </w:rPr>
              <w:t>Subscription to a set of NFs based on their NF Type.</w:t>
            </w:r>
          </w:p>
        </w:tc>
      </w:tr>
      <w:tr w:rsidR="00E9755E" w:rsidRPr="00690A26" w14:paraId="4C99786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38F0231" w14:textId="77777777" w:rsidR="00E9755E" w:rsidRPr="00690A26" w:rsidRDefault="00E9755E" w:rsidP="009F7C55">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53EBCA" w14:textId="77777777" w:rsidR="00E9755E" w:rsidRPr="00690A26" w:rsidRDefault="00E9755E" w:rsidP="009F7C55">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E8983FF" w14:textId="77777777" w:rsidR="00E9755E" w:rsidRPr="00690A26" w:rsidRDefault="00E9755E" w:rsidP="009F7C55">
            <w:pPr>
              <w:pStyle w:val="TAL"/>
              <w:rPr>
                <w:rFonts w:cs="Arial"/>
                <w:szCs w:val="18"/>
              </w:rPr>
            </w:pPr>
            <w:r>
              <w:rPr>
                <w:rFonts w:cs="Arial"/>
                <w:szCs w:val="18"/>
              </w:rPr>
              <w:t>Subscription to a set of NFs based on their support for a given Service Name.</w:t>
            </w:r>
          </w:p>
        </w:tc>
      </w:tr>
      <w:tr w:rsidR="00E9755E" w:rsidRPr="00690A26" w14:paraId="55D7CB92"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6AD9636" w14:textId="77777777" w:rsidR="00E9755E" w:rsidRPr="00690A26" w:rsidRDefault="00E9755E" w:rsidP="009F7C55">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685A54" w14:textId="77777777" w:rsidR="00E9755E" w:rsidRPr="00690A26" w:rsidRDefault="00E9755E" w:rsidP="009F7C55">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A5E11A6" w14:textId="77777777" w:rsidR="00E9755E" w:rsidRPr="00690A26" w:rsidRDefault="00E9755E" w:rsidP="009F7C55">
            <w:pPr>
              <w:pStyle w:val="TAL"/>
              <w:rPr>
                <w:rFonts w:cs="Arial"/>
                <w:szCs w:val="18"/>
              </w:rPr>
            </w:pPr>
            <w:r>
              <w:rPr>
                <w:rFonts w:cs="Arial"/>
                <w:szCs w:val="18"/>
              </w:rPr>
              <w:t>Subscription to a set of AMFs, based on AMF Set Id and/or AMF Region Id.</w:t>
            </w:r>
          </w:p>
        </w:tc>
      </w:tr>
      <w:tr w:rsidR="00E9755E" w:rsidRPr="00690A26" w14:paraId="7B824F1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2A977B4" w14:textId="77777777" w:rsidR="00E9755E" w:rsidRPr="00690A26" w:rsidRDefault="00E9755E" w:rsidP="009F7C55">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622229" w14:textId="77777777" w:rsidR="00E9755E" w:rsidRPr="00690A26" w:rsidRDefault="00E9755E" w:rsidP="009F7C55">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1C55CB5" w14:textId="77777777" w:rsidR="00E9755E" w:rsidRPr="00690A26" w:rsidRDefault="00E9755E" w:rsidP="009F7C55">
            <w:pPr>
              <w:pStyle w:val="TAL"/>
              <w:rPr>
                <w:rFonts w:cs="Arial"/>
                <w:szCs w:val="18"/>
              </w:rPr>
            </w:pPr>
            <w:r>
              <w:rPr>
                <w:rFonts w:cs="Arial"/>
                <w:szCs w:val="18"/>
              </w:rPr>
              <w:t>Subscription to a set of AMFs, based on their GUAMIs.</w:t>
            </w:r>
          </w:p>
        </w:tc>
      </w:tr>
      <w:tr w:rsidR="00E9755E" w:rsidRPr="00690A26" w14:paraId="43B9D8E0"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121F0B0" w14:textId="77777777" w:rsidR="00E9755E" w:rsidRPr="00690A26" w:rsidRDefault="00E9755E" w:rsidP="009F7C55">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E1B722C" w14:textId="77777777" w:rsidR="00E9755E" w:rsidRPr="00690A26" w:rsidRDefault="00E9755E" w:rsidP="009F7C55">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DF7BA7C" w14:textId="77777777" w:rsidR="00E9755E" w:rsidRPr="00690A26" w:rsidRDefault="00E9755E" w:rsidP="009F7C55">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E9755E" w:rsidRPr="00690A26" w14:paraId="43E91DFA"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BC1DB32" w14:textId="77777777" w:rsidR="00E9755E" w:rsidRPr="00690A26" w:rsidRDefault="00E9755E" w:rsidP="009F7C55">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702F47D" w14:textId="77777777" w:rsidR="00E9755E" w:rsidRPr="00690A26" w:rsidRDefault="00E9755E" w:rsidP="009F7C55">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776A4BC1" w14:textId="77777777" w:rsidR="00E9755E" w:rsidRPr="00690A26" w:rsidRDefault="00E9755E" w:rsidP="009F7C55">
            <w:pPr>
              <w:pStyle w:val="TAL"/>
              <w:rPr>
                <w:rFonts w:cs="Arial"/>
                <w:szCs w:val="18"/>
              </w:rPr>
            </w:pPr>
            <w:r>
              <w:rPr>
                <w:rFonts w:cs="Arial"/>
                <w:szCs w:val="18"/>
              </w:rPr>
              <w:t>Subscription to a set of NFs based on their Group Id.</w:t>
            </w:r>
          </w:p>
        </w:tc>
      </w:tr>
      <w:tr w:rsidR="00E9755E" w:rsidRPr="00690A26" w14:paraId="7434D35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12FEB31" w14:textId="77777777" w:rsidR="00E9755E" w:rsidRPr="00690A26" w:rsidRDefault="00E9755E" w:rsidP="009F7C55">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65E9BCF" w14:textId="77777777" w:rsidR="00E9755E" w:rsidRPr="00690A26" w:rsidRDefault="00E9755E" w:rsidP="009F7C55">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68C01FA" w14:textId="77777777" w:rsidR="00E9755E" w:rsidRPr="00690A26" w:rsidRDefault="00E9755E" w:rsidP="009F7C55">
            <w:pPr>
              <w:pStyle w:val="TAL"/>
              <w:rPr>
                <w:rFonts w:cs="Arial"/>
                <w:szCs w:val="18"/>
              </w:rPr>
            </w:pPr>
            <w:r>
              <w:rPr>
                <w:rFonts w:cs="Arial"/>
                <w:szCs w:val="18"/>
              </w:rPr>
              <w:t>Condition (list of attributes in the NF Profile) to determine whether a notification must be sent by NRF.</w:t>
            </w:r>
          </w:p>
        </w:tc>
      </w:tr>
      <w:tr w:rsidR="00E9755E" w:rsidRPr="00690A26" w14:paraId="0DBB499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99CDD2B" w14:textId="77777777" w:rsidR="00E9755E" w:rsidRPr="00690A26" w:rsidRDefault="00E9755E" w:rsidP="009F7C55">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1DD7A64" w14:textId="77777777" w:rsidR="00E9755E" w:rsidRPr="00690A26" w:rsidRDefault="00E9755E" w:rsidP="009F7C55">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28ACF18C" w14:textId="77777777" w:rsidR="00E9755E" w:rsidRPr="00690A26" w:rsidRDefault="00E9755E" w:rsidP="009F7C55">
            <w:pPr>
              <w:pStyle w:val="TAL"/>
              <w:rPr>
                <w:rFonts w:cs="Arial"/>
                <w:szCs w:val="18"/>
              </w:rPr>
            </w:pPr>
            <w:r>
              <w:rPr>
                <w:rFonts w:cs="Arial"/>
                <w:szCs w:val="18"/>
              </w:rPr>
              <w:t>List of network slices (S-NSSAIs) for a given PLMN ID.</w:t>
            </w:r>
          </w:p>
        </w:tc>
      </w:tr>
      <w:tr w:rsidR="00E9755E" w:rsidRPr="00690A26" w14:paraId="30B36045"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5026258" w14:textId="77777777" w:rsidR="00E9755E" w:rsidRPr="00690A26" w:rsidRDefault="00E9755E" w:rsidP="009F7C55">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783B0EC" w14:textId="77777777" w:rsidR="00E9755E" w:rsidRPr="00690A26" w:rsidRDefault="00E9755E" w:rsidP="009F7C55">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227173E" w14:textId="77777777" w:rsidR="00E9755E" w:rsidRPr="00690A26" w:rsidRDefault="00E9755E" w:rsidP="009F7C55">
            <w:pPr>
              <w:pStyle w:val="TAL"/>
              <w:rPr>
                <w:rFonts w:cs="Arial"/>
                <w:szCs w:val="18"/>
              </w:rPr>
            </w:pPr>
            <w:r>
              <w:rPr>
                <w:rFonts w:cs="Arial"/>
                <w:szCs w:val="18"/>
              </w:rPr>
              <w:t>Information of a NWDAF NF Instance.</w:t>
            </w:r>
          </w:p>
        </w:tc>
      </w:tr>
      <w:tr w:rsidR="00E9755E" w:rsidRPr="00690A26" w14:paraId="6CF46ECB"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C80FA21" w14:textId="77777777" w:rsidR="00E9755E" w:rsidRPr="00690A26" w:rsidRDefault="00E9755E" w:rsidP="009F7C55">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08A446" w14:textId="77777777" w:rsidR="00E9755E" w:rsidRPr="00690A26" w:rsidRDefault="00E9755E" w:rsidP="009F7C55">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592D4A5" w14:textId="77777777" w:rsidR="00E9755E" w:rsidRPr="00690A26" w:rsidRDefault="00E9755E" w:rsidP="009F7C55">
            <w:pPr>
              <w:pStyle w:val="TAL"/>
              <w:rPr>
                <w:rFonts w:cs="Arial"/>
                <w:szCs w:val="18"/>
              </w:rPr>
            </w:pPr>
            <w:r>
              <w:rPr>
                <w:rFonts w:cs="Arial"/>
                <w:szCs w:val="18"/>
              </w:rPr>
              <w:t>Information of an LMF NF Instance.</w:t>
            </w:r>
          </w:p>
        </w:tc>
      </w:tr>
      <w:tr w:rsidR="00E9755E" w:rsidRPr="00690A26" w14:paraId="5EB2CBF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84B4C11" w14:textId="77777777" w:rsidR="00E9755E" w:rsidRPr="00690A26" w:rsidRDefault="00E9755E" w:rsidP="009F7C55">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B21EC9" w14:textId="77777777" w:rsidR="00E9755E" w:rsidRPr="00690A26" w:rsidRDefault="00E9755E" w:rsidP="009F7C55">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B53F389" w14:textId="77777777" w:rsidR="00E9755E" w:rsidRPr="00690A26" w:rsidRDefault="00E9755E" w:rsidP="009F7C55">
            <w:pPr>
              <w:pStyle w:val="TAL"/>
              <w:rPr>
                <w:rFonts w:cs="Arial"/>
                <w:szCs w:val="18"/>
              </w:rPr>
            </w:pPr>
            <w:r>
              <w:rPr>
                <w:rFonts w:cs="Arial"/>
                <w:szCs w:val="18"/>
              </w:rPr>
              <w:t>Information of a GMLC NF Instance.</w:t>
            </w:r>
          </w:p>
        </w:tc>
      </w:tr>
      <w:tr w:rsidR="00E9755E" w:rsidRPr="00690A26" w14:paraId="0F60206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C47FD61" w14:textId="77777777" w:rsidR="00E9755E" w:rsidRPr="00690A26" w:rsidRDefault="00E9755E" w:rsidP="009F7C55">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D0379F" w14:textId="77777777" w:rsidR="00E9755E" w:rsidRPr="00690A26" w:rsidRDefault="00E9755E" w:rsidP="009F7C55">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0EF2B03F" w14:textId="77777777" w:rsidR="00E9755E" w:rsidRPr="00690A26" w:rsidRDefault="00E9755E" w:rsidP="009F7C55">
            <w:pPr>
              <w:pStyle w:val="TAL"/>
              <w:rPr>
                <w:rFonts w:cs="Arial"/>
                <w:szCs w:val="18"/>
              </w:rPr>
            </w:pPr>
            <w:r>
              <w:rPr>
                <w:rFonts w:cs="Arial"/>
                <w:szCs w:val="18"/>
              </w:rPr>
              <w:t>Information of an NEF NF Instance.</w:t>
            </w:r>
          </w:p>
        </w:tc>
      </w:tr>
      <w:tr w:rsidR="00E9755E" w:rsidRPr="00690A26" w14:paraId="73438BC5"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5C8D0A2" w14:textId="77777777" w:rsidR="00E9755E" w:rsidRPr="00690A26" w:rsidRDefault="00E9755E" w:rsidP="009F7C55">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3F8CB4B" w14:textId="77777777" w:rsidR="00E9755E" w:rsidRPr="00690A26" w:rsidRDefault="00E9755E" w:rsidP="009F7C55">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A9BBA36" w14:textId="77777777" w:rsidR="00E9755E" w:rsidRPr="00690A26" w:rsidRDefault="00E9755E" w:rsidP="009F7C55">
            <w:pPr>
              <w:pStyle w:val="TAL"/>
              <w:rPr>
                <w:rFonts w:cs="Arial"/>
                <w:szCs w:val="18"/>
              </w:rPr>
            </w:pPr>
            <w:r>
              <w:rPr>
                <w:rFonts w:cs="Arial"/>
                <w:szCs w:val="18"/>
              </w:rPr>
              <w:t>List of Application IDs and/or AF IDs managed by a given NEF Instance.</w:t>
            </w:r>
          </w:p>
        </w:tc>
      </w:tr>
      <w:tr w:rsidR="00E9755E" w:rsidRPr="00690A26" w14:paraId="537A8B8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15602D3" w14:textId="77777777" w:rsidR="00E9755E" w:rsidRPr="00690A26" w:rsidRDefault="00E9755E" w:rsidP="009F7C55">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5BB70EAD" w14:textId="77777777" w:rsidR="00E9755E" w:rsidRPr="00690A26" w:rsidRDefault="00E9755E" w:rsidP="009F7C55">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18BADB44" w14:textId="77777777" w:rsidR="00E9755E" w:rsidRPr="00690A26" w:rsidRDefault="00E9755E" w:rsidP="009F7C55">
            <w:pPr>
              <w:pStyle w:val="TAL"/>
              <w:rPr>
                <w:rFonts w:cs="Arial"/>
                <w:szCs w:val="18"/>
              </w:rPr>
            </w:pPr>
            <w:r>
              <w:rPr>
                <w:rFonts w:cs="Arial"/>
                <w:szCs w:val="18"/>
              </w:rPr>
              <w:t>AF Event Exposure data managed by a given NEF Instance.</w:t>
            </w:r>
          </w:p>
        </w:tc>
      </w:tr>
      <w:tr w:rsidR="00E9755E" w:rsidRPr="00690A26" w14:paraId="4295442D"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F47B35B" w14:textId="77777777" w:rsidR="00E9755E" w:rsidRPr="00690A26" w:rsidRDefault="00E9755E" w:rsidP="009F7C55">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B86076" w14:textId="77777777" w:rsidR="00E9755E" w:rsidRPr="00690A26" w:rsidRDefault="00E9755E" w:rsidP="009F7C55">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8593D65" w14:textId="77777777" w:rsidR="00E9755E" w:rsidRPr="00690A26" w:rsidRDefault="00E9755E" w:rsidP="009F7C55">
            <w:pPr>
              <w:pStyle w:val="TAL"/>
              <w:rPr>
                <w:rFonts w:cs="Arial"/>
                <w:szCs w:val="18"/>
              </w:rPr>
            </w:pPr>
            <w:r>
              <w:rPr>
                <w:rFonts w:cs="Arial"/>
                <w:szCs w:val="18"/>
              </w:rPr>
              <w:t>Information of the W-AGF endpoints.</w:t>
            </w:r>
          </w:p>
        </w:tc>
      </w:tr>
      <w:tr w:rsidR="00E9755E" w:rsidRPr="00690A26" w14:paraId="4A2F806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3654F2E" w14:textId="77777777" w:rsidR="00E9755E" w:rsidRPr="00690A26" w:rsidRDefault="00E9755E" w:rsidP="009F7C55">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9B99F1" w14:textId="77777777" w:rsidR="00E9755E" w:rsidRPr="00690A26" w:rsidRDefault="00E9755E" w:rsidP="009F7C55">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C6D5A57" w14:textId="77777777" w:rsidR="00E9755E" w:rsidRPr="00690A26" w:rsidRDefault="00E9755E" w:rsidP="009F7C55">
            <w:pPr>
              <w:pStyle w:val="TAL"/>
              <w:rPr>
                <w:rFonts w:cs="Arial"/>
                <w:szCs w:val="18"/>
              </w:rPr>
            </w:pPr>
            <w:r>
              <w:rPr>
                <w:rFonts w:cs="Arial"/>
                <w:szCs w:val="18"/>
              </w:rPr>
              <w:t>Information of the TNGF endpoints.</w:t>
            </w:r>
          </w:p>
        </w:tc>
      </w:tr>
      <w:tr w:rsidR="00E9755E" w:rsidRPr="00690A26" w14:paraId="2701C815"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B5D4C6E" w14:textId="77777777" w:rsidR="00E9755E" w:rsidRPr="00690A26" w:rsidRDefault="00E9755E" w:rsidP="009F7C55">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49D21A" w14:textId="77777777" w:rsidR="00E9755E" w:rsidRPr="00690A26" w:rsidRDefault="00E9755E" w:rsidP="009F7C55">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C0E2DD9" w14:textId="77777777" w:rsidR="00E9755E" w:rsidRPr="00690A26" w:rsidRDefault="00E9755E" w:rsidP="009F7C55">
            <w:pPr>
              <w:pStyle w:val="TAL"/>
              <w:rPr>
                <w:rFonts w:cs="Arial"/>
                <w:szCs w:val="18"/>
              </w:rPr>
            </w:pPr>
            <w:r>
              <w:rPr>
                <w:rFonts w:cs="Arial"/>
                <w:szCs w:val="18"/>
              </w:rPr>
              <w:t>Information of a P-CSCF NF Instance.</w:t>
            </w:r>
          </w:p>
        </w:tc>
      </w:tr>
      <w:tr w:rsidR="00E9755E" w:rsidRPr="00690A26" w14:paraId="40B9B40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A6596D6" w14:textId="77777777" w:rsidR="00E9755E" w:rsidRPr="00690A26" w:rsidRDefault="00E9755E" w:rsidP="009F7C55">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65854F9" w14:textId="77777777" w:rsidR="00E9755E" w:rsidRPr="00690A26" w:rsidRDefault="00E9755E" w:rsidP="009F7C55">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5C0CE5E" w14:textId="77777777" w:rsidR="00E9755E" w:rsidRPr="00690A26" w:rsidRDefault="00E9755E" w:rsidP="009F7C55">
            <w:pPr>
              <w:pStyle w:val="TAL"/>
              <w:rPr>
                <w:rFonts w:cs="Arial"/>
                <w:szCs w:val="18"/>
              </w:rPr>
            </w:pPr>
            <w:r>
              <w:rPr>
                <w:rFonts w:cs="Arial"/>
                <w:szCs w:val="18"/>
              </w:rPr>
              <w:t>Subscription to a set of NFs based on their Set Id.</w:t>
            </w:r>
          </w:p>
        </w:tc>
      </w:tr>
      <w:tr w:rsidR="00E9755E" w:rsidRPr="00690A26" w14:paraId="75FDD4B0"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F3B6B9F" w14:textId="77777777" w:rsidR="00E9755E" w:rsidRPr="00690A26" w:rsidRDefault="00E9755E" w:rsidP="009F7C55">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59C83C3" w14:textId="77777777" w:rsidR="00E9755E" w:rsidRPr="00690A26" w:rsidRDefault="00E9755E" w:rsidP="009F7C55">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307790E1" w14:textId="77777777" w:rsidR="00E9755E" w:rsidRPr="00690A26" w:rsidRDefault="00E9755E" w:rsidP="009F7C55">
            <w:pPr>
              <w:pStyle w:val="TAL"/>
              <w:rPr>
                <w:rFonts w:cs="Arial"/>
                <w:szCs w:val="18"/>
              </w:rPr>
            </w:pPr>
            <w:r>
              <w:rPr>
                <w:rFonts w:cs="Arial"/>
                <w:szCs w:val="18"/>
              </w:rPr>
              <w:t>Subscription to a set of NFs based on their Service Set Id.</w:t>
            </w:r>
          </w:p>
        </w:tc>
      </w:tr>
      <w:tr w:rsidR="00E9755E" w:rsidRPr="00690A26" w14:paraId="5F5824D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5D552AF" w14:textId="77777777" w:rsidR="00E9755E" w:rsidRPr="00690A26" w:rsidRDefault="00E9755E" w:rsidP="009F7C55">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D1C909" w14:textId="77777777" w:rsidR="00E9755E" w:rsidRPr="00690A26" w:rsidRDefault="00E9755E" w:rsidP="009F7C55">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221A205C" w14:textId="77777777" w:rsidR="00E9755E" w:rsidRPr="00690A26" w:rsidRDefault="00E9755E" w:rsidP="009F7C55">
            <w:pPr>
              <w:pStyle w:val="TAL"/>
              <w:rPr>
                <w:rFonts w:cs="Arial"/>
                <w:szCs w:val="18"/>
              </w:rPr>
            </w:pPr>
            <w:r>
              <w:rPr>
                <w:rFonts w:cs="Arial"/>
                <w:szCs w:val="18"/>
              </w:rPr>
              <w:t>Information of a generic NF Instance.</w:t>
            </w:r>
          </w:p>
        </w:tc>
      </w:tr>
      <w:tr w:rsidR="00E9755E" w:rsidRPr="00690A26" w14:paraId="493D9DB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38A2784" w14:textId="77777777" w:rsidR="00E9755E" w:rsidRPr="00690A26" w:rsidRDefault="00E9755E" w:rsidP="009F7C55">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1AE3DE" w14:textId="77777777" w:rsidR="00E9755E" w:rsidRPr="00690A26" w:rsidRDefault="00E9755E" w:rsidP="009F7C55">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0A4B197" w14:textId="77777777" w:rsidR="00E9755E" w:rsidRPr="00690A26" w:rsidRDefault="00E9755E" w:rsidP="009F7C55">
            <w:pPr>
              <w:pStyle w:val="TAL"/>
              <w:rPr>
                <w:rFonts w:cs="Arial"/>
                <w:szCs w:val="18"/>
              </w:rPr>
            </w:pPr>
            <w:r>
              <w:rPr>
                <w:rFonts w:cs="Arial"/>
                <w:szCs w:val="18"/>
              </w:rPr>
              <w:t>Information of an HSS NF Instance.</w:t>
            </w:r>
          </w:p>
        </w:tc>
      </w:tr>
      <w:tr w:rsidR="00E9755E" w:rsidRPr="00690A26" w14:paraId="2E9B1FA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BD911C2" w14:textId="77777777" w:rsidR="00E9755E" w:rsidRPr="00690A26" w:rsidRDefault="00E9755E" w:rsidP="009F7C55">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18B2A53" w14:textId="77777777" w:rsidR="00E9755E" w:rsidRPr="00690A26" w:rsidRDefault="00E9755E" w:rsidP="009F7C55">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2E38CBE" w14:textId="77777777" w:rsidR="00E9755E" w:rsidRPr="00690A26" w:rsidRDefault="00E9755E" w:rsidP="009F7C55">
            <w:pPr>
              <w:pStyle w:val="TAL"/>
              <w:rPr>
                <w:rFonts w:cs="Arial"/>
                <w:szCs w:val="18"/>
              </w:rPr>
            </w:pPr>
            <w:r>
              <w:rPr>
                <w:rFonts w:cs="Arial"/>
                <w:szCs w:val="18"/>
              </w:rPr>
              <w:t>A range of IMSIs (subscriber identities), either based on a numeric range, or based on regular-expression matching.</w:t>
            </w:r>
          </w:p>
        </w:tc>
      </w:tr>
      <w:tr w:rsidR="00E9755E" w:rsidRPr="00690A26" w14:paraId="5D75B43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01A2037" w14:textId="77777777" w:rsidR="00E9755E" w:rsidRPr="00690A26" w:rsidRDefault="00E9755E" w:rsidP="009F7C55">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55528996" w14:textId="77777777" w:rsidR="00E9755E" w:rsidRPr="00690A26" w:rsidRDefault="00E9755E" w:rsidP="009F7C55">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A7534C1" w14:textId="77777777" w:rsidR="00E9755E" w:rsidRPr="00690A26" w:rsidRDefault="00E9755E" w:rsidP="009F7C55">
            <w:pPr>
              <w:pStyle w:val="TAL"/>
              <w:rPr>
                <w:rFonts w:cs="Arial"/>
                <w:szCs w:val="18"/>
              </w:rPr>
            </w:pPr>
            <w:r>
              <w:rPr>
                <w:rFonts w:cs="Arial"/>
                <w:szCs w:val="18"/>
              </w:rPr>
              <w:t>A range of Group IDs (internal group identities), either based on a numeric range, or based on regular-expression matching.</w:t>
            </w:r>
          </w:p>
        </w:tc>
      </w:tr>
      <w:tr w:rsidR="00E9755E" w:rsidRPr="00690A26" w14:paraId="69587C73"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78F9599" w14:textId="77777777" w:rsidR="00E9755E" w:rsidRPr="00690A26" w:rsidRDefault="00E9755E" w:rsidP="009F7C55">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A6ACC79" w14:textId="77777777" w:rsidR="00E9755E" w:rsidRPr="00690A26" w:rsidRDefault="00E9755E" w:rsidP="009F7C55">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E331925" w14:textId="77777777" w:rsidR="00E9755E" w:rsidRPr="00690A26" w:rsidRDefault="00E9755E" w:rsidP="009F7C55">
            <w:pPr>
              <w:pStyle w:val="TAL"/>
              <w:rPr>
                <w:rFonts w:cs="Arial"/>
                <w:szCs w:val="18"/>
              </w:rPr>
            </w:pPr>
            <w:r w:rsidRPr="00871AF5">
              <w:rPr>
                <w:rFonts w:cs="Arial"/>
                <w:szCs w:val="18"/>
              </w:rPr>
              <w:t>Subscription to a set of NF Instances (UPFs), able to serve a certain service area (i.e. SMF serving area or TAI list).</w:t>
            </w:r>
          </w:p>
        </w:tc>
      </w:tr>
      <w:tr w:rsidR="00E9755E" w:rsidRPr="00690A26" w14:paraId="27FB982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2AB4A15" w14:textId="77777777" w:rsidR="00E9755E" w:rsidRDefault="00E9755E" w:rsidP="009F7C55">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45B63D" w14:textId="77777777" w:rsidR="00E9755E" w:rsidRDefault="00E9755E" w:rsidP="009F7C55">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D6CF4E4" w14:textId="77777777" w:rsidR="00E9755E" w:rsidRPr="00690A26" w:rsidRDefault="00E9755E" w:rsidP="009F7C55">
            <w:pPr>
              <w:pStyle w:val="TAL"/>
              <w:rPr>
                <w:rFonts w:cs="Arial"/>
                <w:szCs w:val="18"/>
              </w:rPr>
            </w:pPr>
            <w:r>
              <w:rPr>
                <w:rFonts w:cs="Arial"/>
                <w:szCs w:val="18"/>
              </w:rPr>
              <w:t>Addressing information (IP addresses, FQDN) of the TWIF.</w:t>
            </w:r>
          </w:p>
        </w:tc>
      </w:tr>
      <w:tr w:rsidR="00E9755E" w:rsidRPr="00690A26" w14:paraId="61FC564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A09DF9E" w14:textId="77777777" w:rsidR="00E9755E" w:rsidRPr="00690A26" w:rsidRDefault="00E9755E" w:rsidP="009F7C55">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67D4B877" w14:textId="77777777" w:rsidR="00E9755E" w:rsidRPr="00690A26" w:rsidRDefault="00E9755E" w:rsidP="009F7C55">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6B5A809" w14:textId="77777777" w:rsidR="00E9755E" w:rsidRPr="00690A26" w:rsidRDefault="00E9755E" w:rsidP="009F7C55">
            <w:pPr>
              <w:pStyle w:val="TAL"/>
              <w:rPr>
                <w:rFonts w:cs="Arial"/>
                <w:szCs w:val="18"/>
              </w:rPr>
            </w:pPr>
            <w:r>
              <w:rPr>
                <w:rFonts w:cs="Arial"/>
                <w:szCs w:val="18"/>
              </w:rPr>
              <w:t>Information about a vendor-specific feature</w:t>
            </w:r>
          </w:p>
        </w:tc>
      </w:tr>
      <w:tr w:rsidR="00E9755E" w:rsidRPr="00690A26" w14:paraId="129A3782"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887E3E6" w14:textId="77777777" w:rsidR="00E9755E" w:rsidRDefault="00E9755E" w:rsidP="009F7C55">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3EC82C" w14:textId="77777777" w:rsidR="00E9755E" w:rsidRDefault="00E9755E" w:rsidP="009F7C55">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391FCC1" w14:textId="77777777" w:rsidR="00E9755E" w:rsidRDefault="00E9755E" w:rsidP="009F7C55">
            <w:pPr>
              <w:pStyle w:val="TAL"/>
              <w:rPr>
                <w:rFonts w:cs="Arial"/>
                <w:szCs w:val="18"/>
              </w:rPr>
            </w:pPr>
            <w:r>
              <w:rPr>
                <w:rFonts w:cs="Arial"/>
                <w:szCs w:val="18"/>
              </w:rPr>
              <w:t>Information related to UDSF</w:t>
            </w:r>
          </w:p>
        </w:tc>
      </w:tr>
      <w:tr w:rsidR="00E9755E" w:rsidRPr="00690A26" w14:paraId="15BC4AD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1502B56" w14:textId="77777777" w:rsidR="00E9755E" w:rsidRDefault="00E9755E" w:rsidP="009F7C55">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9B633D" w14:textId="77777777" w:rsidR="00E9755E" w:rsidRDefault="00E9755E" w:rsidP="009F7C55">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533AE6FD" w14:textId="77777777" w:rsidR="00E9755E" w:rsidRDefault="00E9755E" w:rsidP="009F7C55">
            <w:pPr>
              <w:pStyle w:val="TAL"/>
              <w:rPr>
                <w:rFonts w:cs="Arial"/>
                <w:szCs w:val="18"/>
              </w:rPr>
            </w:pPr>
            <w:r>
              <w:rPr>
                <w:rFonts w:cs="Arial"/>
                <w:szCs w:val="18"/>
              </w:rPr>
              <w:t>Information of an SCP Instance</w:t>
            </w:r>
          </w:p>
        </w:tc>
      </w:tr>
      <w:tr w:rsidR="00E9755E" w:rsidRPr="00690A26" w14:paraId="5A2CC65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3909051" w14:textId="77777777" w:rsidR="00E9755E" w:rsidRDefault="00E9755E" w:rsidP="009F7C55">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FD6EB0" w14:textId="77777777" w:rsidR="00E9755E" w:rsidRDefault="00E9755E" w:rsidP="009F7C55">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48C01C6" w14:textId="77777777" w:rsidR="00E9755E" w:rsidRDefault="00E9755E" w:rsidP="009F7C55">
            <w:pPr>
              <w:pStyle w:val="TAL"/>
              <w:rPr>
                <w:rFonts w:cs="Arial"/>
                <w:szCs w:val="18"/>
              </w:rPr>
            </w:pPr>
            <w:r>
              <w:rPr>
                <w:rFonts w:cs="Arial"/>
                <w:szCs w:val="18"/>
              </w:rPr>
              <w:t>SCP domain information</w:t>
            </w:r>
          </w:p>
        </w:tc>
      </w:tr>
      <w:tr w:rsidR="00E9755E" w:rsidRPr="00690A26" w14:paraId="3137F2A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2C30242" w14:textId="77777777" w:rsidR="00E9755E" w:rsidRDefault="00E9755E" w:rsidP="009F7C55">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3A45FE" w14:textId="77777777" w:rsidR="00E9755E" w:rsidRDefault="00E9755E" w:rsidP="009F7C55">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C9BD499" w14:textId="77777777" w:rsidR="00E9755E" w:rsidRDefault="00E9755E" w:rsidP="009F7C55">
            <w:pPr>
              <w:pStyle w:val="TAL"/>
              <w:rPr>
                <w:rFonts w:cs="Arial"/>
                <w:szCs w:val="18"/>
              </w:rPr>
            </w:pPr>
            <w:r>
              <w:rPr>
                <w:rFonts w:cs="Arial"/>
                <w:szCs w:val="18"/>
              </w:rPr>
              <w:t xml:space="preserve">Subscription to an SCP domain </w:t>
            </w:r>
          </w:p>
        </w:tc>
      </w:tr>
      <w:tr w:rsidR="00E9755E" w:rsidRPr="00690A26" w14:paraId="19BEFB6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A65FC37" w14:textId="77777777" w:rsidR="00E9755E" w:rsidRDefault="00E9755E" w:rsidP="009F7C55">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45899F40" w14:textId="77777777" w:rsidR="00E9755E" w:rsidRPr="00690A26" w:rsidRDefault="00E9755E" w:rsidP="009F7C55">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BAF28D9" w14:textId="77777777" w:rsidR="00E9755E" w:rsidRDefault="00E9755E" w:rsidP="009F7C55">
            <w:pPr>
              <w:pStyle w:val="TAL"/>
              <w:rPr>
                <w:rFonts w:cs="Arial"/>
                <w:szCs w:val="18"/>
              </w:rPr>
            </w:pPr>
            <w:r>
              <w:rPr>
                <w:rFonts w:cs="Arial"/>
                <w:szCs w:val="18"/>
              </w:rPr>
              <w:t>Communication options of the NRF</w:t>
            </w:r>
          </w:p>
        </w:tc>
      </w:tr>
      <w:tr w:rsidR="00E9755E" w:rsidRPr="00690A26" w14:paraId="6B86DE5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EC06255" w14:textId="77777777" w:rsidR="00E9755E" w:rsidRDefault="00E9755E" w:rsidP="009F7C55">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8939A2" w14:textId="77777777" w:rsidR="00E9755E" w:rsidRDefault="00E9755E" w:rsidP="009F7C55">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3C74E520" w14:textId="77777777" w:rsidR="00E9755E" w:rsidRDefault="00E9755E" w:rsidP="009F7C55">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E9755E" w:rsidRPr="00690A26" w14:paraId="0252067D"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00C3753" w14:textId="77777777" w:rsidR="00E9755E" w:rsidRDefault="00E9755E" w:rsidP="009F7C55">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B339E6" w14:textId="77777777" w:rsidR="00E9755E" w:rsidRDefault="00E9755E" w:rsidP="009F7C55">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9C12915" w14:textId="77777777" w:rsidR="00E9755E" w:rsidRDefault="00E9755E" w:rsidP="009F7C55">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E9755E" w:rsidRPr="00690A26" w14:paraId="4B18D6D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FCFA6A1" w14:textId="77777777" w:rsidR="00E9755E" w:rsidRDefault="00E9755E" w:rsidP="009F7C55">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383153" w14:textId="77777777" w:rsidR="00E9755E" w:rsidRDefault="00E9755E" w:rsidP="009F7C55">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12C92EE6" w14:textId="77777777" w:rsidR="00E9755E" w:rsidRPr="004B0D7A" w:rsidRDefault="00E9755E" w:rsidP="009F7C55">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E9755E" w:rsidRPr="00690A26" w14:paraId="51BBD40B"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2F6D32B" w14:textId="77777777" w:rsidR="00E9755E" w:rsidRDefault="00E9755E" w:rsidP="009F7C55">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0FE307" w14:textId="77777777" w:rsidR="00E9755E" w:rsidRDefault="00E9755E" w:rsidP="009F7C55">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85452E" w14:textId="77777777" w:rsidR="00E9755E" w:rsidRDefault="00E9755E" w:rsidP="009F7C55">
            <w:pPr>
              <w:pStyle w:val="TAL"/>
              <w:rPr>
                <w:rFonts w:cs="Arial"/>
                <w:szCs w:val="18"/>
                <w:lang w:eastAsia="zh-CN"/>
              </w:rPr>
            </w:pPr>
            <w:r>
              <w:rPr>
                <w:rFonts w:cs="Arial"/>
                <w:szCs w:val="18"/>
              </w:rPr>
              <w:t>Information of a SEPP Instance</w:t>
            </w:r>
          </w:p>
        </w:tc>
      </w:tr>
      <w:tr w:rsidR="00E9755E" w:rsidRPr="00690A26" w14:paraId="68FCF5F3"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DC29E23" w14:textId="77777777" w:rsidR="00E9755E" w:rsidRDefault="00E9755E" w:rsidP="009F7C55">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396D06" w14:textId="77777777" w:rsidR="00E9755E" w:rsidRPr="00690A26" w:rsidRDefault="00E9755E" w:rsidP="009F7C55">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C183D86" w14:textId="77777777" w:rsidR="00E9755E" w:rsidRDefault="00E9755E" w:rsidP="009F7C55">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E9755E" w:rsidRPr="00690A26" w14:paraId="3D121FF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B7454ED" w14:textId="77777777" w:rsidR="00E9755E" w:rsidRDefault="00E9755E" w:rsidP="009F7C55">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48EAE648" w14:textId="77777777" w:rsidR="00E9755E" w:rsidRDefault="00E9755E" w:rsidP="009F7C55">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76913E5B" w14:textId="77777777" w:rsidR="00E9755E" w:rsidRDefault="00E9755E" w:rsidP="009F7C55">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E9755E" w:rsidRPr="00690A26" w14:paraId="2A0BB19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B61511F" w14:textId="77777777" w:rsidR="00E9755E" w:rsidRPr="004B38F5" w:rsidRDefault="00E9755E" w:rsidP="009F7C55">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71FEE8" w14:textId="77777777" w:rsidR="00E9755E" w:rsidRDefault="00E9755E" w:rsidP="009F7C55">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334CF2CF" w14:textId="77777777" w:rsidR="00E9755E" w:rsidRPr="00C74B20" w:rsidRDefault="00E9755E" w:rsidP="009F7C55">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E9755E" w:rsidRPr="00690A26" w14:paraId="2D6F235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DA89EC9" w14:textId="77777777" w:rsidR="00E9755E" w:rsidRDefault="00E9755E" w:rsidP="009F7C55">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8E04FF2" w14:textId="77777777" w:rsidR="00E9755E" w:rsidRPr="00132962" w:rsidRDefault="00E9755E" w:rsidP="009F7C55">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067E955" w14:textId="77777777" w:rsidR="00E9755E" w:rsidRPr="00132962" w:rsidRDefault="00E9755E" w:rsidP="009F7C55">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E9755E" w:rsidRPr="00690A26" w14:paraId="56C91800"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BAC9D8D" w14:textId="77777777" w:rsidR="00E9755E" w:rsidRDefault="00E9755E" w:rsidP="009F7C55">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24E843" w14:textId="77777777" w:rsidR="00E9755E" w:rsidRDefault="00E9755E" w:rsidP="009F7C55">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AEF3B77" w14:textId="77777777" w:rsidR="00E9755E" w:rsidRDefault="00E9755E" w:rsidP="009F7C55">
            <w:pPr>
              <w:pStyle w:val="TAL"/>
              <w:rPr>
                <w:rFonts w:cs="Arial"/>
                <w:szCs w:val="18"/>
                <w:lang w:eastAsia="zh-CN"/>
              </w:rPr>
            </w:pPr>
            <w:r w:rsidRPr="00132962">
              <w:rPr>
                <w:rFonts w:cs="Arial"/>
                <w:szCs w:val="18"/>
              </w:rPr>
              <w:t>Information of a DCCF NF Instance.</w:t>
            </w:r>
          </w:p>
        </w:tc>
      </w:tr>
      <w:tr w:rsidR="00E9755E" w:rsidRPr="00690A26" w14:paraId="47FAF48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BAA94AF" w14:textId="77777777" w:rsidR="00E9755E" w:rsidRPr="00132962" w:rsidRDefault="00E9755E" w:rsidP="009F7C55">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16F1DD" w14:textId="77777777" w:rsidR="00E9755E" w:rsidRPr="00132962" w:rsidRDefault="00E9755E" w:rsidP="009F7C55">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D498187" w14:textId="77777777" w:rsidR="00E9755E" w:rsidRPr="00132962" w:rsidRDefault="00E9755E" w:rsidP="009F7C55">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E9755E" w:rsidRPr="00690A26" w14:paraId="20C333A0"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182D840" w14:textId="77777777" w:rsidR="00E9755E" w:rsidRPr="00132962" w:rsidRDefault="00E9755E" w:rsidP="009F7C55">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3AECB7F" w14:textId="77777777" w:rsidR="00E9755E" w:rsidRPr="00132962" w:rsidRDefault="00E9755E" w:rsidP="009F7C55">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3C17C1D" w14:textId="77777777" w:rsidR="00E9755E" w:rsidRPr="00132962" w:rsidRDefault="00E9755E" w:rsidP="009F7C55">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E9755E" w:rsidRPr="00690A26" w14:paraId="32AB918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BA03D1A" w14:textId="77777777" w:rsidR="00E9755E" w:rsidRPr="00350B76" w:rsidRDefault="00E9755E" w:rsidP="009F7C55">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550AF0" w14:textId="77777777" w:rsidR="00E9755E" w:rsidRDefault="00E9755E" w:rsidP="009F7C55">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52917E6A" w14:textId="77777777" w:rsidR="00E9755E" w:rsidRDefault="00E9755E" w:rsidP="009F7C55">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E9755E" w:rsidRPr="00690A26" w14:paraId="10F6504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AFBE7BF" w14:textId="77777777" w:rsidR="00E9755E" w:rsidRDefault="00E9755E" w:rsidP="009F7C55">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F6918F" w14:textId="77777777" w:rsidR="00E9755E" w:rsidRPr="00132962" w:rsidRDefault="00E9755E" w:rsidP="009F7C55">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0A3AE881" w14:textId="77777777" w:rsidR="00E9755E" w:rsidRPr="00690A26" w:rsidRDefault="00E9755E" w:rsidP="009F7C55">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E9755E" w:rsidRPr="00690A26" w14:paraId="6B7E0F5B"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4720B68" w14:textId="77777777" w:rsidR="00E9755E" w:rsidRDefault="00E9755E" w:rsidP="009F7C55">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2C724B" w14:textId="77777777" w:rsidR="00E9755E" w:rsidRPr="00132962" w:rsidRDefault="00E9755E" w:rsidP="009F7C55">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2297518" w14:textId="77777777" w:rsidR="00E9755E" w:rsidRPr="00473062" w:rsidRDefault="00E9755E" w:rsidP="009F7C55">
            <w:pPr>
              <w:pStyle w:val="TAL"/>
              <w:rPr>
                <w:rFonts w:cs="Arial"/>
                <w:szCs w:val="18"/>
              </w:rPr>
            </w:pPr>
            <w:r>
              <w:rPr>
                <w:rFonts w:cs="Arial"/>
                <w:szCs w:val="18"/>
              </w:rPr>
              <w:t>Information of a MB-SMF NF Instance</w:t>
            </w:r>
          </w:p>
        </w:tc>
      </w:tr>
      <w:tr w:rsidR="00E9755E" w:rsidRPr="00690A26" w14:paraId="39E5373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E1FF6A4" w14:textId="77777777" w:rsidR="00E9755E" w:rsidRDefault="00E9755E" w:rsidP="009F7C55">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B45D0AA" w14:textId="77777777" w:rsidR="00E9755E" w:rsidRPr="00132962" w:rsidRDefault="00E9755E" w:rsidP="009F7C55">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1062D07E" w14:textId="77777777" w:rsidR="00E9755E" w:rsidRPr="00473062" w:rsidRDefault="00E9755E" w:rsidP="009F7C55">
            <w:pPr>
              <w:pStyle w:val="TAL"/>
              <w:rPr>
                <w:rFonts w:cs="Arial"/>
                <w:szCs w:val="18"/>
              </w:rPr>
            </w:pPr>
            <w:r>
              <w:rPr>
                <w:rFonts w:cs="Arial"/>
                <w:szCs w:val="18"/>
              </w:rPr>
              <w:t>Range of TMGIs</w:t>
            </w:r>
          </w:p>
        </w:tc>
      </w:tr>
      <w:tr w:rsidR="00E9755E" w:rsidRPr="00690A26" w14:paraId="152E6082"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984BAE3" w14:textId="77777777" w:rsidR="00E9755E" w:rsidRDefault="00E9755E" w:rsidP="009F7C55">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40251E2" w14:textId="77777777" w:rsidR="00E9755E" w:rsidRPr="00132962" w:rsidRDefault="00E9755E" w:rsidP="009F7C55">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480C2684" w14:textId="77777777" w:rsidR="00E9755E" w:rsidRPr="00473062" w:rsidRDefault="00E9755E" w:rsidP="009F7C55">
            <w:pPr>
              <w:pStyle w:val="TAL"/>
              <w:rPr>
                <w:rFonts w:cs="Arial"/>
                <w:szCs w:val="18"/>
              </w:rPr>
            </w:pPr>
            <w:r>
              <w:rPr>
                <w:rFonts w:cs="Arial"/>
                <w:szCs w:val="18"/>
              </w:rPr>
              <w:t>MBS Session served by an MB-SMF</w:t>
            </w:r>
          </w:p>
        </w:tc>
      </w:tr>
      <w:tr w:rsidR="00E9755E" w:rsidRPr="00690A26" w14:paraId="38ECA12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F392ACD" w14:textId="77777777" w:rsidR="00E9755E" w:rsidRDefault="00E9755E" w:rsidP="009F7C55">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F2BD091" w14:textId="77777777" w:rsidR="00E9755E" w:rsidRPr="00132962" w:rsidRDefault="00E9755E" w:rsidP="009F7C55">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0EED1934" w14:textId="77777777" w:rsidR="00E9755E" w:rsidRPr="00473062" w:rsidRDefault="00E9755E" w:rsidP="009F7C55">
            <w:pPr>
              <w:pStyle w:val="TAL"/>
              <w:rPr>
                <w:rFonts w:cs="Arial"/>
                <w:szCs w:val="18"/>
              </w:rPr>
            </w:pPr>
            <w:r>
              <w:rPr>
                <w:rFonts w:cs="Arial"/>
                <w:szCs w:val="18"/>
              </w:rPr>
              <w:t>Parameters supported by an MB-SMF for a given S-NSSAI</w:t>
            </w:r>
          </w:p>
        </w:tc>
      </w:tr>
      <w:tr w:rsidR="00E9755E" w:rsidRPr="00690A26" w14:paraId="771E3C55"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8EF3706" w14:textId="77777777" w:rsidR="00E9755E" w:rsidRDefault="00E9755E" w:rsidP="009F7C55">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1EC390" w14:textId="77777777" w:rsidR="00E9755E" w:rsidRPr="00132962" w:rsidRDefault="00E9755E" w:rsidP="009F7C55">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034131C0" w14:textId="77777777" w:rsidR="00E9755E" w:rsidRPr="00473062" w:rsidRDefault="00E9755E" w:rsidP="009F7C55">
            <w:pPr>
              <w:pStyle w:val="TAL"/>
              <w:rPr>
                <w:rFonts w:cs="Arial"/>
                <w:szCs w:val="18"/>
              </w:rPr>
            </w:pPr>
            <w:r>
              <w:rPr>
                <w:rFonts w:cs="Arial"/>
                <w:szCs w:val="18"/>
              </w:rPr>
              <w:t>Parameters supported by an MB-SMF for a given DNN</w:t>
            </w:r>
          </w:p>
        </w:tc>
      </w:tr>
      <w:tr w:rsidR="00E9755E" w:rsidRPr="00690A26" w14:paraId="245553AB"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DFD81D0" w14:textId="77777777" w:rsidR="00E9755E" w:rsidRDefault="00E9755E" w:rsidP="009F7C55">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69FFEC" w14:textId="77777777" w:rsidR="00E9755E" w:rsidRPr="00690A26" w:rsidRDefault="00E9755E" w:rsidP="009F7C55">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A8BE823" w14:textId="77777777" w:rsidR="00E9755E" w:rsidRPr="00F7063B" w:rsidRDefault="00E9755E" w:rsidP="009F7C55">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E9755E" w:rsidRPr="00690A26" w14:paraId="5893710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8778F80" w14:textId="77777777" w:rsidR="00E9755E" w:rsidRDefault="00E9755E" w:rsidP="009F7C55">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C90D2D" w14:textId="77777777" w:rsidR="00E9755E" w:rsidRPr="00690A26" w:rsidRDefault="00E9755E" w:rsidP="009F7C55">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50B2B93" w14:textId="77777777" w:rsidR="00E9755E" w:rsidRPr="00F7063B" w:rsidRDefault="00E9755E" w:rsidP="009F7C55">
            <w:pPr>
              <w:pStyle w:val="TAL"/>
              <w:rPr>
                <w:rFonts w:cs="Arial"/>
                <w:szCs w:val="18"/>
              </w:rPr>
            </w:pPr>
            <w:r>
              <w:rPr>
                <w:rFonts w:cs="Arial"/>
                <w:szCs w:val="18"/>
              </w:rPr>
              <w:t>Set of parameters supported by TSCTSF for a given S-NSSAI.</w:t>
            </w:r>
          </w:p>
        </w:tc>
      </w:tr>
      <w:tr w:rsidR="00E9755E" w:rsidRPr="00690A26" w14:paraId="7E8E2B6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B641673" w14:textId="77777777" w:rsidR="00E9755E" w:rsidRDefault="00E9755E" w:rsidP="009F7C55">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9BE0BC0" w14:textId="77777777" w:rsidR="00E9755E" w:rsidRPr="00690A26" w:rsidRDefault="00E9755E" w:rsidP="009F7C55">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AD593A6" w14:textId="77777777" w:rsidR="00E9755E" w:rsidRPr="00F7063B" w:rsidRDefault="00E9755E" w:rsidP="009F7C55">
            <w:pPr>
              <w:pStyle w:val="TAL"/>
              <w:rPr>
                <w:rFonts w:cs="Arial"/>
                <w:szCs w:val="18"/>
              </w:rPr>
            </w:pPr>
            <w:r>
              <w:rPr>
                <w:rFonts w:cs="Arial"/>
                <w:szCs w:val="18"/>
              </w:rPr>
              <w:t>Set of parameters supported by TSCTSF for a given DNN.</w:t>
            </w:r>
          </w:p>
        </w:tc>
      </w:tr>
      <w:tr w:rsidR="00E9755E" w:rsidRPr="00690A26" w14:paraId="4B2CEC5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F242866" w14:textId="77777777" w:rsidR="00E9755E" w:rsidRPr="00690A26" w:rsidRDefault="00E9755E" w:rsidP="009F7C55">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2E8F06" w14:textId="77777777" w:rsidR="00E9755E" w:rsidRPr="00132962" w:rsidRDefault="00E9755E" w:rsidP="009F7C55">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2A3194F9" w14:textId="77777777" w:rsidR="00E9755E" w:rsidRDefault="00E9755E" w:rsidP="009F7C55">
            <w:pPr>
              <w:pStyle w:val="TAL"/>
              <w:rPr>
                <w:rFonts w:cs="Arial"/>
                <w:szCs w:val="18"/>
              </w:rPr>
            </w:pPr>
            <w:r w:rsidRPr="00E9755E">
              <w:rPr>
                <w:rFonts w:cs="Arial"/>
                <w:szCs w:val="18"/>
                <w:lang w:val="en-US"/>
              </w:rPr>
              <w:t>Information of a MB-UPF NF Instance.</w:t>
            </w:r>
          </w:p>
        </w:tc>
      </w:tr>
      <w:tr w:rsidR="00E9755E" w:rsidRPr="00690A26" w14:paraId="770D8F2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573EEA6" w14:textId="77777777" w:rsidR="00E9755E" w:rsidRDefault="00E9755E" w:rsidP="009F7C55">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970164" w14:textId="77777777" w:rsidR="00E9755E" w:rsidRDefault="00E9755E" w:rsidP="009F7C55">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B1D1DD1" w14:textId="77777777" w:rsidR="00E9755E" w:rsidRPr="00E9755E" w:rsidRDefault="00E9755E" w:rsidP="009F7C55">
            <w:pPr>
              <w:pStyle w:val="TAL"/>
              <w:rPr>
                <w:rFonts w:cs="Arial"/>
                <w:szCs w:val="18"/>
                <w:lang w:val="en-US"/>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E9755E" w:rsidRPr="00690A26" w14:paraId="31596B7B"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E3995CC" w14:textId="77777777" w:rsidR="00E9755E" w:rsidRDefault="00E9755E" w:rsidP="009F7C55">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3489A6" w14:textId="77777777" w:rsidR="00E9755E" w:rsidRDefault="00E9755E" w:rsidP="009F7C55">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4919DA4" w14:textId="77777777" w:rsidR="00E9755E" w:rsidRDefault="00E9755E" w:rsidP="009F7C55">
            <w:pPr>
              <w:pStyle w:val="TAL"/>
              <w:rPr>
                <w:rFonts w:cs="Arial"/>
                <w:szCs w:val="18"/>
              </w:rPr>
            </w:pPr>
            <w:r>
              <w:rPr>
                <w:rFonts w:cs="Arial"/>
                <w:szCs w:val="18"/>
              </w:rPr>
              <w:t>Information of a trusted AF Instance</w:t>
            </w:r>
          </w:p>
        </w:tc>
      </w:tr>
      <w:tr w:rsidR="00E9755E" w:rsidRPr="00690A26" w14:paraId="2C28352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E7D0B6D" w14:textId="77777777" w:rsidR="00E9755E" w:rsidRDefault="00E9755E" w:rsidP="009F7C55">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E2C21DA" w14:textId="77777777" w:rsidR="00E9755E" w:rsidRDefault="00E9755E" w:rsidP="009F7C55">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6E1B6615" w14:textId="77777777" w:rsidR="00E9755E" w:rsidRDefault="00E9755E" w:rsidP="009F7C55">
            <w:pPr>
              <w:pStyle w:val="TAL"/>
              <w:rPr>
                <w:rFonts w:cs="Arial"/>
                <w:szCs w:val="18"/>
              </w:rPr>
            </w:pPr>
            <w:r>
              <w:rPr>
                <w:rFonts w:cs="Arial"/>
                <w:szCs w:val="18"/>
              </w:rPr>
              <w:t>Set of parameters supported by NF for a given S-NSSAI.</w:t>
            </w:r>
          </w:p>
        </w:tc>
      </w:tr>
      <w:tr w:rsidR="00E9755E" w:rsidRPr="00690A26" w14:paraId="31BCC770"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D8D01CD" w14:textId="77777777" w:rsidR="00E9755E" w:rsidRDefault="00E9755E" w:rsidP="009F7C55">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58AD204" w14:textId="77777777" w:rsidR="00E9755E" w:rsidRDefault="00E9755E" w:rsidP="009F7C55">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9A7B44C" w14:textId="77777777" w:rsidR="00E9755E" w:rsidRDefault="00E9755E" w:rsidP="009F7C55">
            <w:pPr>
              <w:pStyle w:val="TAL"/>
              <w:rPr>
                <w:rFonts w:cs="Arial"/>
                <w:szCs w:val="18"/>
              </w:rPr>
            </w:pPr>
            <w:r>
              <w:rPr>
                <w:rFonts w:cs="Arial"/>
                <w:szCs w:val="18"/>
              </w:rPr>
              <w:t>Set of parameters supported by NF for a given DNN.</w:t>
            </w:r>
          </w:p>
        </w:tc>
      </w:tr>
      <w:tr w:rsidR="00E9755E" w:rsidRPr="00690A26" w14:paraId="774C8B1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23BE908" w14:textId="77777777" w:rsidR="00E9755E" w:rsidRPr="00690A26" w:rsidRDefault="00E9755E" w:rsidP="009F7C55">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3F67AD7A" w14:textId="77777777" w:rsidR="00E9755E" w:rsidRPr="00132962" w:rsidRDefault="00E9755E" w:rsidP="009F7C55">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776E56F" w14:textId="77777777" w:rsidR="00E9755E" w:rsidRDefault="00E9755E" w:rsidP="009F7C55">
            <w:pPr>
              <w:pStyle w:val="TAL"/>
              <w:rPr>
                <w:rFonts w:cs="Arial"/>
              </w:rPr>
            </w:pPr>
            <w:r w:rsidRPr="00B1070C">
              <w:t>Information related to collocated NF type(s) and corresponding NF Instance(s) when the NF is collocated with NFs supporting other NF types.</w:t>
            </w:r>
          </w:p>
        </w:tc>
      </w:tr>
      <w:tr w:rsidR="00E9755E" w:rsidRPr="00690A26" w14:paraId="304134F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E8010C6" w14:textId="77777777" w:rsidR="00E9755E" w:rsidRDefault="00E9755E" w:rsidP="009F7C55">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1050AD" w14:textId="77777777" w:rsidR="00E9755E" w:rsidRDefault="00E9755E" w:rsidP="009F7C55">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66F3C108" w14:textId="77777777" w:rsidR="00E9755E" w:rsidRPr="00F1124F" w:rsidRDefault="00E9755E" w:rsidP="009F7C55">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9755E" w:rsidRPr="00690A26" w14:paraId="1EF16DF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09A82A9" w14:textId="77777777" w:rsidR="00E9755E" w:rsidRDefault="00E9755E" w:rsidP="009F7C55">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2936270" w14:textId="77777777" w:rsidR="00E9755E" w:rsidRDefault="00E9755E" w:rsidP="009F7C55">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7B3442BE" w14:textId="77777777" w:rsidR="00E9755E" w:rsidRPr="00F1124F" w:rsidRDefault="00E9755E" w:rsidP="009F7C55">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E9755E" w:rsidRPr="00690A26" w14:paraId="3061236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F1512DF" w14:textId="77777777" w:rsidR="00E9755E" w:rsidRPr="00690A26" w:rsidRDefault="00E9755E" w:rsidP="009F7C55">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5681C2F0" w14:textId="77777777" w:rsidR="00E9755E" w:rsidRPr="00690A26" w:rsidRDefault="00E9755E" w:rsidP="009F7C55">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B20476E" w14:textId="77777777" w:rsidR="00E9755E" w:rsidRPr="00690A26" w:rsidRDefault="00E9755E" w:rsidP="009F7C55">
            <w:pPr>
              <w:pStyle w:val="TAL"/>
              <w:rPr>
                <w:rFonts w:cs="Arial"/>
                <w:szCs w:val="18"/>
              </w:rPr>
            </w:pPr>
            <w:r>
              <w:rPr>
                <w:rFonts w:cs="Arial"/>
                <w:szCs w:val="18"/>
              </w:rPr>
              <w:t>Per PLMN Oauth2.0 indication.</w:t>
            </w:r>
          </w:p>
        </w:tc>
      </w:tr>
      <w:tr w:rsidR="00E9755E" w:rsidRPr="00690A26" w14:paraId="53F002FA"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998C59F" w14:textId="77777777" w:rsidR="00E9755E" w:rsidRDefault="00E9755E" w:rsidP="009F7C55">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14E22102" w14:textId="77777777" w:rsidR="00E9755E" w:rsidRDefault="00E9755E" w:rsidP="009F7C55">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218FEB3" w14:textId="77777777" w:rsidR="00E9755E" w:rsidRDefault="00E9755E" w:rsidP="009F7C55">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9755E" w:rsidRPr="00690A26" w14:paraId="5DC5C84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9AF0484" w14:textId="77777777" w:rsidR="00E9755E" w:rsidRDefault="00E9755E" w:rsidP="009F7C55">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4D11AD" w14:textId="77777777" w:rsidR="00E9755E" w:rsidRDefault="00E9755E" w:rsidP="009F7C55">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9ABC588" w14:textId="77777777" w:rsidR="00E9755E" w:rsidRDefault="00E9755E" w:rsidP="009F7C55">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E9755E" w:rsidRPr="00690A26" w14:paraId="7410D092"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7A1056B" w14:textId="77777777" w:rsidR="00E9755E" w:rsidRDefault="00E9755E" w:rsidP="009F7C55">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7598122" w14:textId="77777777" w:rsidR="00E9755E" w:rsidRDefault="00E9755E" w:rsidP="009F7C55">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FBBD615" w14:textId="77777777" w:rsidR="00E9755E" w:rsidRDefault="00E9755E" w:rsidP="009F7C55">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9755E" w:rsidRPr="00690A26" w14:paraId="51B736A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41E754A" w14:textId="77777777" w:rsidR="00E9755E" w:rsidRDefault="00E9755E" w:rsidP="009F7C55">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F866249" w14:textId="77777777" w:rsidR="00E9755E" w:rsidRDefault="00E9755E" w:rsidP="009F7C55">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41757285" w14:textId="77777777" w:rsidR="00E9755E" w:rsidRDefault="00E9755E" w:rsidP="009F7C55">
            <w:pPr>
              <w:pStyle w:val="TAL"/>
              <w:rPr>
                <w:noProof/>
                <w:lang w:eastAsia="zh-CN"/>
              </w:rPr>
            </w:pPr>
          </w:p>
        </w:tc>
      </w:tr>
      <w:tr w:rsidR="00E9755E" w:rsidRPr="00690A26" w14:paraId="32C7B35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CB87271" w14:textId="77777777" w:rsidR="00E9755E" w:rsidRPr="00690A26" w:rsidRDefault="00E9755E" w:rsidP="009F7C55">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B0B47B8" w14:textId="77777777" w:rsidR="00E9755E" w:rsidRDefault="00E9755E" w:rsidP="009F7C55">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0ACB42A0" w14:textId="77777777" w:rsidR="00E9755E" w:rsidRDefault="00E9755E" w:rsidP="009F7C55">
            <w:pPr>
              <w:pStyle w:val="TAL"/>
              <w:rPr>
                <w:noProof/>
                <w:lang w:eastAsia="zh-CN"/>
              </w:rPr>
            </w:pPr>
            <w:r>
              <w:rPr>
                <w:rFonts w:cs="Arial"/>
                <w:szCs w:val="18"/>
              </w:rPr>
              <w:t>Context data related to a created subscription, to be included in notifications sent by NRF.</w:t>
            </w:r>
          </w:p>
        </w:tc>
      </w:tr>
      <w:tr w:rsidR="00E9755E" w:rsidRPr="00690A26" w14:paraId="2AA72E5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238DC50" w14:textId="77777777" w:rsidR="00E9755E" w:rsidRDefault="00E9755E" w:rsidP="009F7C55">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68C79F" w14:textId="77777777" w:rsidR="00E9755E" w:rsidRDefault="00E9755E" w:rsidP="009F7C55">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30BF0172" w14:textId="77777777" w:rsidR="00E9755E" w:rsidRDefault="00E9755E" w:rsidP="009F7C55">
            <w:pPr>
              <w:pStyle w:val="TAL"/>
              <w:rPr>
                <w:rFonts w:cs="Arial"/>
                <w:szCs w:val="18"/>
              </w:rPr>
            </w:pPr>
            <w:r>
              <w:rPr>
                <w:rFonts w:cs="Arial"/>
                <w:szCs w:val="18"/>
              </w:rPr>
              <w:t>Information of a SMS-IWMSC NF Instance.</w:t>
            </w:r>
          </w:p>
        </w:tc>
      </w:tr>
      <w:tr w:rsidR="00E9755E" w:rsidRPr="00690A26" w14:paraId="2E880A8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AAA3EE2" w14:textId="77777777" w:rsidR="00E9755E" w:rsidRDefault="00E9755E" w:rsidP="009F7C55">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3B5E89" w14:textId="77777777" w:rsidR="00E9755E" w:rsidRDefault="00E9755E" w:rsidP="009F7C55">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0A67FF8" w14:textId="77777777" w:rsidR="00E9755E" w:rsidRDefault="00E9755E" w:rsidP="009F7C55">
            <w:pPr>
              <w:pStyle w:val="TAL"/>
              <w:rPr>
                <w:rFonts w:cs="Arial"/>
                <w:szCs w:val="18"/>
              </w:rPr>
            </w:pPr>
            <w:r>
              <w:rPr>
                <w:rFonts w:cs="Arial"/>
                <w:szCs w:val="18"/>
              </w:rPr>
              <w:t>Information of an MNPF Instance.</w:t>
            </w:r>
          </w:p>
        </w:tc>
      </w:tr>
      <w:tr w:rsidR="00E9755E" w:rsidRPr="00690A26" w14:paraId="526767F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4090183" w14:textId="77777777" w:rsidR="00E9755E" w:rsidRDefault="00E9755E" w:rsidP="009F7C55">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8BCCF7" w14:textId="77777777" w:rsidR="00E9755E" w:rsidRPr="00690A26" w:rsidRDefault="00E9755E" w:rsidP="009F7C55">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642F96C" w14:textId="77777777" w:rsidR="00E9755E" w:rsidRDefault="00E9755E" w:rsidP="009F7C55">
            <w:pPr>
              <w:pStyle w:val="TAL"/>
              <w:rPr>
                <w:rFonts w:cs="Arial"/>
                <w:szCs w:val="18"/>
              </w:rPr>
            </w:pPr>
            <w:r>
              <w:rPr>
                <w:rFonts w:cs="Arial"/>
                <w:szCs w:val="18"/>
              </w:rPr>
              <w:t>Service Specific Information for Default Notification Subscription.</w:t>
            </w:r>
          </w:p>
        </w:tc>
      </w:tr>
      <w:tr w:rsidR="00E9755E" w:rsidRPr="00690A26" w14:paraId="7B13B35A"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40C76B9" w14:textId="77777777" w:rsidR="00E9755E" w:rsidRDefault="00E9755E" w:rsidP="009F7C55">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4D338B0C" w14:textId="77777777" w:rsidR="00E9755E" w:rsidRDefault="00E9755E" w:rsidP="009F7C55">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4D6A1E28" w14:textId="77777777" w:rsidR="00E9755E" w:rsidRDefault="00E9755E" w:rsidP="009F7C55">
            <w:pPr>
              <w:pStyle w:val="TAL"/>
              <w:rPr>
                <w:rFonts w:cs="Arial"/>
                <w:szCs w:val="18"/>
              </w:rPr>
            </w:pPr>
            <w:r>
              <w:rPr>
                <w:rFonts w:cs="Arial"/>
                <w:szCs w:val="18"/>
              </w:rPr>
              <w:t>Description of locality information item</w:t>
            </w:r>
          </w:p>
        </w:tc>
      </w:tr>
      <w:tr w:rsidR="00E9755E" w:rsidRPr="00690A26" w14:paraId="1055B1E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DD48732" w14:textId="77777777" w:rsidR="00E9755E" w:rsidRDefault="00E9755E" w:rsidP="009F7C55">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D535A9D" w14:textId="77777777" w:rsidR="00E9755E" w:rsidRDefault="00E9755E" w:rsidP="009F7C55">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21C7FD86" w14:textId="77777777" w:rsidR="00E9755E" w:rsidRDefault="00E9755E" w:rsidP="009F7C55">
            <w:pPr>
              <w:pStyle w:val="TAL"/>
              <w:rPr>
                <w:rFonts w:cs="Arial"/>
                <w:szCs w:val="18"/>
              </w:rPr>
            </w:pPr>
            <w:r>
              <w:rPr>
                <w:rFonts w:cs="Arial"/>
                <w:szCs w:val="18"/>
              </w:rPr>
              <w:t>Description of locality information comprising one or more locality information items</w:t>
            </w:r>
          </w:p>
        </w:tc>
      </w:tr>
      <w:tr w:rsidR="00E9755E" w:rsidRPr="00690A26" w14:paraId="2BD9720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296DBE9" w14:textId="77777777" w:rsidR="00E9755E" w:rsidRDefault="00E9755E" w:rsidP="009F7C55">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7F5030" w14:textId="77777777" w:rsidR="00E9755E" w:rsidRPr="00690A26" w:rsidRDefault="00E9755E" w:rsidP="009F7C55">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1F341369" w14:textId="77777777" w:rsidR="00E9755E" w:rsidRDefault="00E9755E" w:rsidP="009F7C55">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E9755E" w:rsidRPr="00690A26" w14:paraId="63F1E88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FF8F41A" w14:textId="77777777" w:rsidR="00E9755E" w:rsidRDefault="00E9755E" w:rsidP="009F7C55">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B956B3" w14:textId="77777777" w:rsidR="00E9755E" w:rsidRDefault="00E9755E" w:rsidP="009F7C55">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D3FCEEC" w14:textId="77777777" w:rsidR="00E9755E" w:rsidRDefault="00E9755E" w:rsidP="009F7C55">
            <w:pPr>
              <w:pStyle w:val="TAL"/>
              <w:rPr>
                <w:rFonts w:cs="Arial"/>
                <w:szCs w:val="18"/>
                <w:lang w:eastAsia="zh-CN"/>
              </w:rPr>
            </w:pPr>
            <w:r>
              <w:rPr>
                <w:lang w:eastAsia="zh-CN"/>
              </w:rPr>
              <w:t>ML Model Interoperability Information</w:t>
            </w:r>
          </w:p>
        </w:tc>
      </w:tr>
      <w:tr w:rsidR="00E9755E" w:rsidRPr="00690A26" w14:paraId="15E7F06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27391F6" w14:textId="77777777" w:rsidR="00E9755E" w:rsidRDefault="00E9755E" w:rsidP="009F7C55">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B3664E" w14:textId="77777777" w:rsidR="00E9755E" w:rsidRPr="00690A26" w:rsidRDefault="00E9755E" w:rsidP="009F7C55">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1B68934F" w14:textId="77777777" w:rsidR="00E9755E" w:rsidRDefault="00E9755E" w:rsidP="009F7C55">
            <w:pPr>
              <w:pStyle w:val="TAL"/>
              <w:rPr>
                <w:lang w:eastAsia="zh-CN"/>
              </w:rPr>
            </w:pPr>
            <w:r>
              <w:rPr>
                <w:lang w:eastAsia="zh-CN"/>
              </w:rPr>
              <w:t>PRU Ex</w:t>
            </w:r>
            <w:r w:rsidRPr="00D82755">
              <w:t>istence</w:t>
            </w:r>
            <w:r>
              <w:t xml:space="preserve"> Information</w:t>
            </w:r>
          </w:p>
        </w:tc>
      </w:tr>
      <w:tr w:rsidR="00E9755E" w:rsidRPr="00690A26" w14:paraId="0693C59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DFF5E4F" w14:textId="77777777" w:rsidR="00E9755E" w:rsidRDefault="00E9755E" w:rsidP="009F7C55">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D1FF4D" w14:textId="77777777" w:rsidR="00E9755E" w:rsidRPr="00690A26" w:rsidRDefault="00E9755E" w:rsidP="009F7C55">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3B3BF787" w14:textId="77777777" w:rsidR="00E9755E" w:rsidRDefault="00E9755E" w:rsidP="009F7C55">
            <w:pPr>
              <w:pStyle w:val="TAL"/>
              <w:rPr>
                <w:lang w:eastAsia="zh-CN"/>
              </w:rPr>
            </w:pPr>
            <w:r>
              <w:rPr>
                <w:rFonts w:cs="Arial" w:hint="eastAsia"/>
                <w:szCs w:val="18"/>
                <w:lang w:eastAsia="zh-CN"/>
              </w:rPr>
              <w:t>I</w:t>
            </w:r>
            <w:r>
              <w:rPr>
                <w:rFonts w:cs="Arial"/>
                <w:szCs w:val="18"/>
                <w:lang w:eastAsia="zh-CN"/>
              </w:rPr>
              <w:t>nformation of a MRF NF instance.</w:t>
            </w:r>
          </w:p>
        </w:tc>
      </w:tr>
      <w:tr w:rsidR="00E9755E" w:rsidRPr="00690A26" w14:paraId="08D1B2A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E11147D" w14:textId="77777777" w:rsidR="00E9755E" w:rsidRDefault="00E9755E" w:rsidP="009F7C55">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4BF44D" w14:textId="77777777" w:rsidR="00E9755E" w:rsidRPr="00690A26" w:rsidRDefault="00E9755E" w:rsidP="009F7C55">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1CE7EF3D" w14:textId="77777777" w:rsidR="00E9755E" w:rsidRDefault="00E9755E" w:rsidP="009F7C55">
            <w:pPr>
              <w:pStyle w:val="TAL"/>
              <w:rPr>
                <w:lang w:eastAsia="zh-CN"/>
              </w:rPr>
            </w:pPr>
            <w:r>
              <w:rPr>
                <w:rFonts w:cs="Arial" w:hint="eastAsia"/>
                <w:szCs w:val="18"/>
                <w:lang w:eastAsia="zh-CN"/>
              </w:rPr>
              <w:t>I</w:t>
            </w:r>
            <w:r>
              <w:rPr>
                <w:rFonts w:cs="Arial"/>
                <w:szCs w:val="18"/>
                <w:lang w:eastAsia="zh-CN"/>
              </w:rPr>
              <w:t>nformation of a MRFP NF instance.</w:t>
            </w:r>
          </w:p>
        </w:tc>
      </w:tr>
      <w:tr w:rsidR="00E9755E" w:rsidRPr="00690A26" w14:paraId="6242374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FBF930C" w14:textId="77777777" w:rsidR="00E9755E" w:rsidRDefault="00E9755E" w:rsidP="009F7C55">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792028" w14:textId="77777777" w:rsidR="00E9755E" w:rsidRDefault="00E9755E" w:rsidP="009F7C55">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78D36E7A" w14:textId="77777777" w:rsidR="00E9755E" w:rsidRDefault="00E9755E" w:rsidP="009F7C55">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E9755E" w:rsidRPr="00690A26" w14:paraId="26F849B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14E990C" w14:textId="77777777" w:rsidR="00E9755E" w:rsidRDefault="00E9755E" w:rsidP="009F7C55">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5F52326E" w14:textId="77777777" w:rsidR="00E9755E" w:rsidRDefault="00E9755E" w:rsidP="009F7C55">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6F659454" w14:textId="77777777" w:rsidR="00E9755E" w:rsidRDefault="00E9755E" w:rsidP="009F7C55">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E9755E" w:rsidRPr="00690A26" w14:paraId="6FF76E2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E3093E0" w14:textId="77777777" w:rsidR="00E9755E" w:rsidRPr="000B54F7" w:rsidRDefault="00E9755E" w:rsidP="009F7C55">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48A5BA29" w14:textId="77777777" w:rsidR="00E9755E" w:rsidRPr="000B54F7" w:rsidRDefault="00E9755E" w:rsidP="009F7C55">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18E3A32B" w14:textId="77777777" w:rsidR="00E9755E" w:rsidRPr="000B54F7" w:rsidRDefault="00E9755E" w:rsidP="009F7C55">
            <w:pPr>
              <w:pStyle w:val="TAL"/>
              <w:rPr>
                <w:noProof/>
                <w:lang w:eastAsia="zh-CN"/>
              </w:rPr>
            </w:pPr>
            <w:r>
              <w:rPr>
                <w:rFonts w:cs="Arial"/>
                <w:szCs w:val="18"/>
              </w:rPr>
              <w:t>List of rules specifying whether access/scopes are allowed/denied for NF-Consumers.</w:t>
            </w:r>
          </w:p>
        </w:tc>
      </w:tr>
      <w:tr w:rsidR="00E9755E" w:rsidRPr="00690A26" w14:paraId="22A5CEE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249BD97" w14:textId="77777777" w:rsidR="00E9755E" w:rsidRDefault="00E9755E" w:rsidP="009F7C55">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61FB013A" w14:textId="77777777" w:rsidR="00E9755E" w:rsidRDefault="00E9755E" w:rsidP="009F7C55">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756AF0D3" w14:textId="77777777" w:rsidR="00E9755E" w:rsidRDefault="00E9755E" w:rsidP="009F7C55">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E9755E" w:rsidRPr="00690A26" w14:paraId="776D23E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E00591A" w14:textId="77777777" w:rsidR="00E9755E" w:rsidRDefault="00E9755E" w:rsidP="009F7C55">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E670FB6" w14:textId="77777777" w:rsidR="00E9755E" w:rsidRDefault="00E9755E" w:rsidP="009F7C55">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52D2AE14" w14:textId="77777777" w:rsidR="00E9755E" w:rsidRDefault="00E9755E" w:rsidP="009F7C55">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w:t>
            </w:r>
            <w:proofErr w:type="gramStart"/>
            <w:r>
              <w:rPr>
                <w:rFonts w:cs="Arial"/>
                <w:szCs w:val="18"/>
              </w:rPr>
              <w:t>a number of</w:t>
            </w:r>
            <w:proofErr w:type="gramEnd"/>
            <w:r>
              <w:rPr>
                <w:rFonts w:cs="Arial"/>
                <w:szCs w:val="18"/>
              </w:rPr>
              <w:t xml:space="preserve"> attributes representing individual conditions (e.g. a SUPI range, or a TAI list)</w:t>
            </w:r>
          </w:p>
        </w:tc>
      </w:tr>
      <w:tr w:rsidR="00E9755E" w:rsidRPr="00690A26" w14:paraId="2CFB6153"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1086C87" w14:textId="77777777" w:rsidR="00E9755E" w:rsidRDefault="00E9755E" w:rsidP="009F7C55">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2B3855AE" w14:textId="77777777" w:rsidR="00E9755E" w:rsidRDefault="00E9755E" w:rsidP="009F7C55">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B3BB780" w14:textId="77777777" w:rsidR="00E9755E" w:rsidRDefault="00E9755E" w:rsidP="009F7C55">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E9755E" w:rsidRPr="00690A26" w14:paraId="08A4985B"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2D16CFE" w14:textId="77777777" w:rsidR="00E9755E" w:rsidRDefault="00E9755E" w:rsidP="009F7C55">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4F1CD1" w14:textId="77777777" w:rsidR="00E9755E" w:rsidRDefault="00E9755E" w:rsidP="009F7C55">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3111883F" w14:textId="77777777" w:rsidR="00E9755E" w:rsidRPr="006B4E5B" w:rsidRDefault="00E9755E" w:rsidP="009F7C55">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E9755E" w:rsidRPr="00690A26" w14:paraId="79CAECA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D7588C4" w14:textId="77777777" w:rsidR="00E9755E" w:rsidRDefault="00E9755E" w:rsidP="009F7C55">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0C9967" w14:textId="77777777" w:rsidR="00E9755E" w:rsidRDefault="00E9755E" w:rsidP="009F7C55">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2B65C1DC" w14:textId="77777777" w:rsidR="00E9755E" w:rsidRDefault="00E9755E" w:rsidP="009F7C55">
            <w:pPr>
              <w:pStyle w:val="TAL"/>
              <w:rPr>
                <w:rFonts w:cs="Arial"/>
                <w:szCs w:val="18"/>
              </w:rPr>
            </w:pPr>
            <w:r>
              <w:rPr>
                <w:lang w:eastAsia="zh-CN"/>
              </w:rPr>
              <w:t>C</w:t>
            </w:r>
            <w:r w:rsidRPr="00F57DD9">
              <w:rPr>
                <w:lang w:eastAsia="zh-CN"/>
              </w:rPr>
              <w:t>allback URI prefix value to be used for specific notification types</w:t>
            </w:r>
          </w:p>
        </w:tc>
      </w:tr>
      <w:tr w:rsidR="00E9755E" w:rsidRPr="00690A26" w14:paraId="59E9D63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8E60421" w14:textId="77777777" w:rsidR="00E9755E" w:rsidRDefault="00E9755E" w:rsidP="009F7C55">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2B396631" w14:textId="77777777" w:rsidR="00E9755E" w:rsidRDefault="00E9755E" w:rsidP="009F7C55">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412378C" w14:textId="77777777" w:rsidR="00E9755E" w:rsidRDefault="00E9755E" w:rsidP="009F7C55">
            <w:pPr>
              <w:pStyle w:val="TAL"/>
              <w:rPr>
                <w:lang w:eastAsia="zh-CN"/>
              </w:rPr>
            </w:pPr>
            <w:r>
              <w:rPr>
                <w:rFonts w:cs="Arial"/>
                <w:szCs w:val="18"/>
              </w:rPr>
              <w:t>Shared Data</w:t>
            </w:r>
          </w:p>
        </w:tc>
      </w:tr>
      <w:tr w:rsidR="00E9755E" w:rsidRPr="00690A26" w14:paraId="73511602"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ACBEC72" w14:textId="77777777" w:rsidR="00E9755E" w:rsidRDefault="00E9755E" w:rsidP="009F7C55">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7C3AC3E7" w14:textId="77777777" w:rsidR="00E9755E" w:rsidRDefault="00E9755E" w:rsidP="009F7C55">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757A63BC" w14:textId="77777777" w:rsidR="00E9755E" w:rsidRDefault="00E9755E" w:rsidP="009F7C55">
            <w:pPr>
              <w:pStyle w:val="TAL"/>
              <w:rPr>
                <w:lang w:eastAsia="zh-CN"/>
              </w:rPr>
            </w:pPr>
            <w:r>
              <w:rPr>
                <w:rFonts w:cs="Arial"/>
                <w:szCs w:val="18"/>
              </w:rPr>
              <w:t>Extension of ProblemDetails with a list of Shared data IDs</w:t>
            </w:r>
          </w:p>
        </w:tc>
      </w:tr>
      <w:tr w:rsidR="00E9755E" w:rsidRPr="00690A26" w14:paraId="635615D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8C64E87" w14:textId="77777777" w:rsidR="00E9755E" w:rsidRDefault="00E9755E" w:rsidP="009F7C55">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3ABF5800" w14:textId="77777777" w:rsidR="00E9755E" w:rsidRDefault="00E9755E" w:rsidP="009F7C55">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599FD25D" w14:textId="77777777" w:rsidR="00E9755E" w:rsidRDefault="00E9755E" w:rsidP="009F7C55">
            <w:pPr>
              <w:pStyle w:val="TAL"/>
              <w:rPr>
                <w:rFonts w:cs="Arial"/>
                <w:szCs w:val="18"/>
              </w:rPr>
            </w:pPr>
          </w:p>
        </w:tc>
      </w:tr>
      <w:tr w:rsidR="00E9755E" w:rsidRPr="00690A26" w14:paraId="665BD143"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891EEEA" w14:textId="77777777" w:rsidR="00E9755E" w:rsidRPr="00690A26" w:rsidRDefault="00E9755E" w:rsidP="009F7C55">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11877E39" w14:textId="77777777" w:rsidR="00E9755E" w:rsidRPr="00690A26" w:rsidRDefault="00E9755E" w:rsidP="009F7C5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60203E3" w14:textId="77777777" w:rsidR="00E9755E" w:rsidRPr="00690A26" w:rsidRDefault="00E9755E" w:rsidP="009F7C55">
            <w:pPr>
              <w:pStyle w:val="TAL"/>
              <w:rPr>
                <w:rFonts w:cs="Arial"/>
                <w:szCs w:val="18"/>
              </w:rPr>
            </w:pPr>
            <w:r>
              <w:rPr>
                <w:rFonts w:cs="Arial"/>
                <w:szCs w:val="18"/>
              </w:rPr>
              <w:t>Identity of the NEF.</w:t>
            </w:r>
          </w:p>
        </w:tc>
      </w:tr>
      <w:tr w:rsidR="00E9755E" w:rsidRPr="00690A26" w14:paraId="5DA54CF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B77E136" w14:textId="77777777" w:rsidR="00E9755E" w:rsidRPr="00690A26" w:rsidRDefault="00E9755E" w:rsidP="009F7C55">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7107C7B4" w14:textId="77777777" w:rsidR="00E9755E" w:rsidRPr="00690A26" w:rsidRDefault="00E9755E" w:rsidP="009F7C5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2854498" w14:textId="77777777" w:rsidR="00E9755E" w:rsidRDefault="00E9755E" w:rsidP="009F7C55">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E9755E" w:rsidRPr="00690A26" w14:paraId="5F0CED1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9868017" w14:textId="77777777" w:rsidR="00E9755E" w:rsidRPr="002F4CF5" w:rsidRDefault="00E9755E" w:rsidP="009F7C55">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27ECBC76" w14:textId="77777777" w:rsidR="00E9755E" w:rsidRPr="00C74B20" w:rsidRDefault="00E9755E" w:rsidP="009F7C55">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006C6FF" w14:textId="77777777" w:rsidR="00E9755E" w:rsidRPr="009812DC" w:rsidRDefault="00E9755E" w:rsidP="009F7C55">
            <w:pPr>
              <w:pStyle w:val="TAL"/>
              <w:rPr>
                <w:rFonts w:eastAsia="DengXian" w:cs="Arial"/>
              </w:rPr>
            </w:pPr>
            <w:r>
              <w:rPr>
                <w:rFonts w:cs="Arial" w:hint="eastAsia"/>
                <w:szCs w:val="18"/>
                <w:lang w:eastAsia="zh-CN"/>
              </w:rPr>
              <w:t>W</w:t>
            </w:r>
            <w:r>
              <w:rPr>
                <w:rFonts w:cs="Arial"/>
                <w:szCs w:val="18"/>
                <w:lang w:eastAsia="zh-CN"/>
              </w:rPr>
              <w:t>ildcard DNAI</w:t>
            </w:r>
          </w:p>
        </w:tc>
      </w:tr>
      <w:tr w:rsidR="00E9755E" w:rsidRPr="00690A26" w14:paraId="6ECFF8B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DF07E00" w14:textId="77777777" w:rsidR="00E9755E" w:rsidRPr="001D2CEF" w:rsidRDefault="00E9755E" w:rsidP="009F7C55">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E1E7607" w14:textId="77777777" w:rsidR="00E9755E" w:rsidRPr="00690A26" w:rsidRDefault="00E9755E" w:rsidP="009F7C55">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51A2D4F1" w14:textId="77777777" w:rsidR="00E9755E" w:rsidRDefault="00E9755E" w:rsidP="009F7C55">
            <w:pPr>
              <w:pStyle w:val="TAL"/>
              <w:rPr>
                <w:rFonts w:cs="Arial"/>
                <w:szCs w:val="18"/>
                <w:lang w:eastAsia="zh-CN"/>
              </w:rPr>
            </w:pPr>
            <w:r w:rsidRPr="003826A6">
              <w:rPr>
                <w:rFonts w:cs="Arial"/>
                <w:szCs w:val="18"/>
                <w:lang w:eastAsia="zh-CN"/>
              </w:rPr>
              <w:t>Media capability offered by NF instance.</w:t>
            </w:r>
          </w:p>
        </w:tc>
      </w:tr>
      <w:tr w:rsidR="00E9755E" w:rsidRPr="00690A26" w14:paraId="32B451D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B8481A8" w14:textId="77777777" w:rsidR="00E9755E" w:rsidRPr="00690A26" w:rsidRDefault="00E9755E" w:rsidP="009F7C55">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56EDE79" w14:textId="77777777" w:rsidR="00E9755E" w:rsidRPr="00690A26" w:rsidRDefault="00E9755E" w:rsidP="009F7C55">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959BCFE" w14:textId="77777777" w:rsidR="00E9755E" w:rsidRPr="00690A26" w:rsidRDefault="00E9755E" w:rsidP="009F7C55">
            <w:pPr>
              <w:pStyle w:val="TAL"/>
              <w:rPr>
                <w:rFonts w:cs="Arial"/>
                <w:szCs w:val="18"/>
              </w:rPr>
            </w:pPr>
            <w:r>
              <w:rPr>
                <w:rFonts w:cs="Arial"/>
                <w:szCs w:val="18"/>
              </w:rPr>
              <w:t>NF types known to NRF.</w:t>
            </w:r>
          </w:p>
        </w:tc>
      </w:tr>
      <w:tr w:rsidR="00E9755E" w:rsidRPr="00690A26" w14:paraId="25D16DE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AB4585B" w14:textId="77777777" w:rsidR="00E9755E" w:rsidRPr="00690A26" w:rsidRDefault="00E9755E" w:rsidP="009F7C55">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03AE7E31" w14:textId="77777777" w:rsidR="00E9755E" w:rsidRPr="00690A26" w:rsidRDefault="00E9755E" w:rsidP="009F7C55">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82BDD30" w14:textId="77777777" w:rsidR="00E9755E" w:rsidRPr="00690A26" w:rsidRDefault="00E9755E" w:rsidP="009F7C55">
            <w:pPr>
              <w:pStyle w:val="TAL"/>
              <w:rPr>
                <w:rFonts w:cs="Arial"/>
                <w:szCs w:val="18"/>
              </w:rPr>
            </w:pPr>
            <w:r>
              <w:rPr>
                <w:rFonts w:cs="Arial"/>
                <w:szCs w:val="18"/>
              </w:rPr>
              <w:t>Types of notifications used in Default Notification URIs in the NF Profile of an NF Instance.</w:t>
            </w:r>
          </w:p>
        </w:tc>
      </w:tr>
      <w:tr w:rsidR="00E9755E" w:rsidRPr="00690A26" w14:paraId="686545BA"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E720D3C" w14:textId="77777777" w:rsidR="00E9755E" w:rsidRPr="00690A26" w:rsidRDefault="00E9755E" w:rsidP="009F7C55">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8729A3A" w14:textId="77777777" w:rsidR="00E9755E" w:rsidRPr="00690A26" w:rsidRDefault="00E9755E" w:rsidP="009F7C55">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F937E68" w14:textId="77777777" w:rsidR="00E9755E" w:rsidRPr="00690A26" w:rsidRDefault="00E9755E" w:rsidP="009F7C55">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E9755E" w:rsidRPr="00690A26" w14:paraId="0FFCEED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030EAA2" w14:textId="77777777" w:rsidR="00E9755E" w:rsidRPr="00690A26" w:rsidRDefault="00E9755E" w:rsidP="009F7C55">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FA5F835" w14:textId="77777777" w:rsidR="00E9755E" w:rsidRPr="00690A26" w:rsidRDefault="00E9755E" w:rsidP="009F7C55">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5D2FDB4D" w14:textId="77777777" w:rsidR="00E9755E" w:rsidRPr="00690A26" w:rsidRDefault="00E9755E" w:rsidP="009F7C55">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E9755E" w:rsidRPr="00690A26" w14:paraId="563BA3F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5638E16" w14:textId="77777777" w:rsidR="00E9755E" w:rsidRPr="00690A26" w:rsidRDefault="00E9755E" w:rsidP="009F7C55">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74ED5FC" w14:textId="77777777" w:rsidR="00E9755E" w:rsidRPr="00690A26" w:rsidRDefault="00E9755E" w:rsidP="009F7C55">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673DEEA" w14:textId="77777777" w:rsidR="00E9755E" w:rsidRPr="00690A26" w:rsidRDefault="00E9755E" w:rsidP="009F7C55">
            <w:pPr>
              <w:pStyle w:val="TAL"/>
              <w:rPr>
                <w:rFonts w:cs="Arial"/>
                <w:szCs w:val="18"/>
              </w:rPr>
            </w:pPr>
            <w:r>
              <w:rPr>
                <w:rFonts w:cs="Arial"/>
                <w:szCs w:val="18"/>
              </w:rPr>
              <w:t>Status of a given NF Instance stored in NRF.</w:t>
            </w:r>
          </w:p>
        </w:tc>
      </w:tr>
      <w:tr w:rsidR="00E9755E" w:rsidRPr="00690A26" w14:paraId="7EAC065B"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90DA5AD" w14:textId="77777777" w:rsidR="00E9755E" w:rsidRPr="00690A26" w:rsidRDefault="00E9755E" w:rsidP="009F7C55">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B99B61D" w14:textId="77777777" w:rsidR="00E9755E" w:rsidRPr="00690A26" w:rsidRDefault="00E9755E" w:rsidP="009F7C55">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2EC4F53" w14:textId="77777777" w:rsidR="00E9755E" w:rsidRPr="00690A26" w:rsidRDefault="00E9755E" w:rsidP="009F7C55">
            <w:pPr>
              <w:pStyle w:val="TAL"/>
              <w:rPr>
                <w:rFonts w:cs="Arial"/>
                <w:szCs w:val="18"/>
              </w:rPr>
            </w:pPr>
            <w:r>
              <w:rPr>
                <w:rFonts w:cs="Arial"/>
                <w:szCs w:val="18"/>
              </w:rPr>
              <w:t>Types of data sets stored in UDR.</w:t>
            </w:r>
          </w:p>
        </w:tc>
      </w:tr>
      <w:tr w:rsidR="00E9755E" w:rsidRPr="00690A26" w14:paraId="57179F1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87CBDC8" w14:textId="77777777" w:rsidR="00E9755E" w:rsidRPr="00690A26" w:rsidRDefault="00E9755E" w:rsidP="009F7C55">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4896AB6" w14:textId="77777777" w:rsidR="00E9755E" w:rsidRPr="00690A26" w:rsidRDefault="00E9755E" w:rsidP="009F7C55">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6CFA5C7" w14:textId="77777777" w:rsidR="00E9755E" w:rsidRPr="00690A26" w:rsidRDefault="00E9755E" w:rsidP="009F7C55">
            <w:pPr>
              <w:pStyle w:val="TAL"/>
              <w:rPr>
                <w:rFonts w:cs="Arial"/>
                <w:szCs w:val="18"/>
              </w:rPr>
            </w:pPr>
            <w:r>
              <w:rPr>
                <w:rFonts w:cs="Arial"/>
                <w:szCs w:val="18"/>
              </w:rPr>
              <w:t>Types of User-Plane interfaces of the UPF.</w:t>
            </w:r>
          </w:p>
        </w:tc>
      </w:tr>
      <w:tr w:rsidR="00E9755E" w:rsidRPr="00690A26" w14:paraId="4C6A250D"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03EAFA9" w14:textId="77777777" w:rsidR="00E9755E" w:rsidRPr="00690A26" w:rsidRDefault="00E9755E" w:rsidP="009F7C55">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FE5C7BA" w14:textId="77777777" w:rsidR="00E9755E" w:rsidRPr="00690A26" w:rsidRDefault="00E9755E" w:rsidP="009F7C55">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D2C0289" w14:textId="77777777" w:rsidR="00E9755E" w:rsidRPr="00690A26" w:rsidRDefault="00E9755E" w:rsidP="009F7C55">
            <w:pPr>
              <w:pStyle w:val="TAL"/>
              <w:rPr>
                <w:rFonts w:cs="Arial"/>
                <w:szCs w:val="18"/>
              </w:rPr>
            </w:pPr>
            <w:r>
              <w:rPr>
                <w:rFonts w:cs="Arial"/>
                <w:szCs w:val="18"/>
              </w:rPr>
              <w:t>Service names known to NRF.</w:t>
            </w:r>
          </w:p>
        </w:tc>
      </w:tr>
      <w:tr w:rsidR="00E9755E" w:rsidRPr="00690A26" w14:paraId="5C06EDC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F1C3120" w14:textId="77777777" w:rsidR="00E9755E" w:rsidRPr="00690A26" w:rsidRDefault="00E9755E" w:rsidP="009F7C55">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7956475" w14:textId="77777777" w:rsidR="00E9755E" w:rsidRPr="00690A26" w:rsidRDefault="00E9755E" w:rsidP="009F7C55">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93B8916" w14:textId="77777777" w:rsidR="00E9755E" w:rsidRPr="00690A26" w:rsidRDefault="00E9755E" w:rsidP="009F7C55">
            <w:pPr>
              <w:pStyle w:val="TAL"/>
              <w:rPr>
                <w:rFonts w:cs="Arial"/>
                <w:szCs w:val="18"/>
              </w:rPr>
            </w:pPr>
            <w:r>
              <w:rPr>
                <w:rFonts w:cs="Arial"/>
                <w:szCs w:val="18"/>
              </w:rPr>
              <w:t>Status of a given NF Service Instance of an NF Instance stored in NRF.</w:t>
            </w:r>
          </w:p>
        </w:tc>
      </w:tr>
      <w:tr w:rsidR="00E9755E" w:rsidRPr="00690A26" w14:paraId="4A1688F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0DBDA03" w14:textId="77777777" w:rsidR="00E9755E" w:rsidRPr="00690A26" w:rsidRDefault="00E9755E" w:rsidP="009F7C55">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D4750D9" w14:textId="77777777" w:rsidR="00E9755E" w:rsidRPr="00690A26" w:rsidRDefault="00E9755E" w:rsidP="009F7C55">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3F571AC" w14:textId="77777777" w:rsidR="00E9755E" w:rsidRDefault="00E9755E" w:rsidP="009F7C55">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E9755E" w:rsidRPr="00690A26" w14:paraId="49BC2E7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D91F98C" w14:textId="77777777" w:rsidR="00E9755E" w:rsidRDefault="00E9755E" w:rsidP="009F7C55">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41F4D12" w14:textId="77777777" w:rsidR="00E9755E" w:rsidRDefault="00E9755E" w:rsidP="009F7C55">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FDC83E0" w14:textId="77777777" w:rsidR="00E9755E" w:rsidRDefault="00E9755E" w:rsidP="009F7C55">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E9755E" w:rsidRPr="00690A26" w14:paraId="56001215"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3509D5F" w14:textId="77777777" w:rsidR="00E9755E" w:rsidRDefault="00E9755E" w:rsidP="009F7C55">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6B21A2E" w14:textId="77777777" w:rsidR="00E9755E" w:rsidRDefault="00E9755E" w:rsidP="009F7C55">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9A33A4B" w14:textId="77777777" w:rsidR="00E9755E" w:rsidRDefault="00E9755E" w:rsidP="009F7C55">
            <w:pPr>
              <w:pStyle w:val="TAL"/>
              <w:rPr>
                <w:rFonts w:cs="Arial"/>
                <w:szCs w:val="18"/>
              </w:rPr>
            </w:pPr>
            <w:r w:rsidRPr="00BE59F7">
              <w:rPr>
                <w:rFonts w:cs="Arial"/>
                <w:szCs w:val="18"/>
              </w:rPr>
              <w:t>Indicates the type(s) of IP addresses reachable via an SCP</w:t>
            </w:r>
            <w:r>
              <w:rPr>
                <w:rFonts w:cs="Arial"/>
                <w:szCs w:val="18"/>
              </w:rPr>
              <w:t>.</w:t>
            </w:r>
          </w:p>
        </w:tc>
      </w:tr>
      <w:tr w:rsidR="00E9755E" w:rsidRPr="00690A26" w14:paraId="31DB6D6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BC28A5E" w14:textId="77777777" w:rsidR="00E9755E" w:rsidRDefault="00E9755E" w:rsidP="009F7C55">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14310B7" w14:textId="77777777" w:rsidR="00E9755E" w:rsidRDefault="00E9755E" w:rsidP="009F7C55">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14E50AC9" w14:textId="77777777" w:rsidR="00E9755E" w:rsidRPr="00BE59F7" w:rsidRDefault="00E9755E" w:rsidP="009F7C55">
            <w:pPr>
              <w:pStyle w:val="TAL"/>
              <w:rPr>
                <w:rFonts w:cs="Arial"/>
                <w:szCs w:val="18"/>
              </w:rPr>
            </w:pPr>
            <w:r>
              <w:rPr>
                <w:rFonts w:cs="Arial"/>
                <w:szCs w:val="18"/>
              </w:rPr>
              <w:t>Possible NF types supported by a collocated NF.</w:t>
            </w:r>
          </w:p>
        </w:tc>
      </w:tr>
      <w:tr w:rsidR="00E9755E" w:rsidRPr="00690A26" w14:paraId="620D976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9FFEA18" w14:textId="77777777" w:rsidR="00E9755E" w:rsidRDefault="00E9755E" w:rsidP="009F7C55">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79C47BF9" w14:textId="77777777" w:rsidR="00E9755E" w:rsidRDefault="00E9755E" w:rsidP="009F7C55">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01D4F6D2" w14:textId="77777777" w:rsidR="00E9755E" w:rsidRDefault="00E9755E" w:rsidP="009F7C55">
            <w:pPr>
              <w:pStyle w:val="TAL"/>
              <w:rPr>
                <w:rFonts w:cs="Arial"/>
                <w:szCs w:val="18"/>
              </w:rPr>
            </w:pPr>
            <w:r>
              <w:rPr>
                <w:rFonts w:cs="Arial"/>
                <w:szCs w:val="18"/>
              </w:rPr>
              <w:t>Type of Locality description item.</w:t>
            </w:r>
          </w:p>
        </w:tc>
      </w:tr>
      <w:tr w:rsidR="00E9755E" w:rsidRPr="00690A26" w14:paraId="0F19BD4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E761E57" w14:textId="77777777" w:rsidR="00E9755E" w:rsidRDefault="00E9755E" w:rsidP="009F7C55">
            <w:pPr>
              <w:pStyle w:val="TAL"/>
            </w:pPr>
            <w:proofErr w:type="spellStart"/>
            <w:r>
              <w:rPr>
                <w:rFonts w:eastAsia="DengXian"/>
              </w:rPr>
              <w:lastRenderedPageBreak/>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5476CADE" w14:textId="77777777" w:rsidR="00E9755E" w:rsidRDefault="00E9755E" w:rsidP="009F7C55">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6C5189A0" w14:textId="77777777" w:rsidR="00E9755E" w:rsidRDefault="00E9755E" w:rsidP="009F7C55">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E9755E" w:rsidRPr="00690A26" w14:paraId="11DD976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9802EAD" w14:textId="77777777" w:rsidR="00E9755E" w:rsidRPr="00B9029B" w:rsidRDefault="00E9755E" w:rsidP="009F7C55">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758B9EC7" w14:textId="77777777" w:rsidR="00E9755E" w:rsidRDefault="00E9755E" w:rsidP="009F7C55">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085722C5" w14:textId="77777777" w:rsidR="00E9755E" w:rsidRPr="003826A6" w:rsidRDefault="00E9755E" w:rsidP="009F7C55">
            <w:pPr>
              <w:pStyle w:val="TAL"/>
              <w:rPr>
                <w:rFonts w:cs="Arial"/>
                <w:szCs w:val="18"/>
                <w:lang w:eastAsia="zh-CN"/>
              </w:rPr>
            </w:pPr>
            <w:r>
              <w:rPr>
                <w:rFonts w:cs="Arial"/>
                <w:szCs w:val="18"/>
              </w:rPr>
              <w:t>Specifies whether access/scope is allowed or denied for a specific NF-Consumer</w:t>
            </w:r>
          </w:p>
        </w:tc>
      </w:tr>
      <w:tr w:rsidR="00E9755E" w:rsidRPr="00690A26" w14:paraId="5B55D6D0" w14:textId="77777777" w:rsidTr="009F7C55">
        <w:trPr>
          <w:jc w:val="center"/>
          <w:ins w:id="52" w:author="Bruno Landais" w:date="2024-05-14T14:50:00Z"/>
        </w:trPr>
        <w:tc>
          <w:tcPr>
            <w:tcW w:w="2678" w:type="dxa"/>
            <w:tcBorders>
              <w:top w:val="single" w:sz="4" w:space="0" w:color="auto"/>
              <w:left w:val="single" w:sz="4" w:space="0" w:color="auto"/>
              <w:bottom w:val="single" w:sz="4" w:space="0" w:color="auto"/>
              <w:right w:val="single" w:sz="4" w:space="0" w:color="auto"/>
            </w:tcBorders>
          </w:tcPr>
          <w:p w14:paraId="738057B6" w14:textId="7FD16B6A" w:rsidR="00E9755E" w:rsidRDefault="00E9755E" w:rsidP="009F7C55">
            <w:pPr>
              <w:pStyle w:val="TAL"/>
              <w:rPr>
                <w:ins w:id="53" w:author="Bruno Landais" w:date="2024-05-14T14:50:00Z"/>
              </w:rPr>
            </w:pPr>
            <w:proofErr w:type="spellStart"/>
            <w:ins w:id="54" w:author="Bruno Landais" w:date="2024-05-14T14:50:00Z">
              <w:r>
                <w:t>DnsSecurityProtocol</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DB1E239" w14:textId="0691E3DF" w:rsidR="00E9755E" w:rsidRDefault="00E9755E" w:rsidP="009F7C55">
            <w:pPr>
              <w:pStyle w:val="TAL"/>
              <w:rPr>
                <w:ins w:id="55" w:author="Bruno Landais" w:date="2024-05-14T14:50:00Z"/>
              </w:rPr>
            </w:pPr>
            <w:ins w:id="56" w:author="Bruno Landais" w:date="2024-05-14T14:50:00Z">
              <w:r>
                <w:t>6.1</w:t>
              </w:r>
            </w:ins>
            <w:ins w:id="57" w:author="Bruno Landais - rev1" w:date="2024-05-28T09:46:00Z">
              <w:r w:rsidR="0094038A">
                <w:t>.</w:t>
              </w:r>
            </w:ins>
            <w:ins w:id="58" w:author="Bruno Landais" w:date="2024-05-14T14:50:00Z">
              <w:r>
                <w:t>6.3.</w:t>
              </w:r>
              <w:r w:rsidRPr="00E9755E">
                <w:rPr>
                  <w:highlight w:val="yellow"/>
                </w:rPr>
                <w:t>x</w:t>
              </w:r>
            </w:ins>
          </w:p>
        </w:tc>
        <w:tc>
          <w:tcPr>
            <w:tcW w:w="4892" w:type="dxa"/>
            <w:tcBorders>
              <w:top w:val="single" w:sz="4" w:space="0" w:color="auto"/>
              <w:left w:val="single" w:sz="4" w:space="0" w:color="auto"/>
              <w:bottom w:val="single" w:sz="4" w:space="0" w:color="auto"/>
              <w:right w:val="single" w:sz="4" w:space="0" w:color="auto"/>
            </w:tcBorders>
          </w:tcPr>
          <w:p w14:paraId="4C4056FC" w14:textId="482D9F26" w:rsidR="00E9755E" w:rsidRDefault="00E9755E" w:rsidP="009F7C55">
            <w:pPr>
              <w:pStyle w:val="TAL"/>
              <w:rPr>
                <w:ins w:id="59" w:author="Bruno Landais" w:date="2024-05-14T14:50:00Z"/>
                <w:rFonts w:cs="Arial"/>
                <w:szCs w:val="18"/>
              </w:rPr>
            </w:pPr>
            <w:ins w:id="60" w:author="Bruno Landais" w:date="2024-05-14T14:50:00Z">
              <w:r>
                <w:rPr>
                  <w:rFonts w:cs="Arial"/>
                  <w:szCs w:val="18"/>
                </w:rPr>
                <w:t>DNS Security Protocol</w:t>
              </w:r>
            </w:ins>
            <w:ins w:id="61" w:author="Bruno Landais" w:date="2024-05-14T14:52:00Z">
              <w:r w:rsidR="005A1F43">
                <w:rPr>
                  <w:rFonts w:cs="Arial"/>
                  <w:szCs w:val="18"/>
                </w:rPr>
                <w:t xml:space="preserve"> </w:t>
              </w:r>
              <w:r w:rsidR="005A1F43" w:rsidRPr="00A96854">
                <w:rPr>
                  <w:color w:val="C00000"/>
                  <w:szCs w:val="18"/>
                </w:rPr>
                <w:t>(e.g. DNS over TLS, DNS over DTLS)</w:t>
              </w:r>
            </w:ins>
          </w:p>
        </w:tc>
      </w:tr>
    </w:tbl>
    <w:p w14:paraId="7D05972A" w14:textId="77777777" w:rsidR="00E9755E" w:rsidRDefault="00E9755E" w:rsidP="00E9755E"/>
    <w:p w14:paraId="5A851D2B" w14:textId="77777777" w:rsidR="00E9755E" w:rsidRPr="00690A26" w:rsidRDefault="00E9755E" w:rsidP="00E9755E">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3FBCDEA7" w14:textId="77777777" w:rsidR="00E9755E" w:rsidRPr="00690A26" w:rsidRDefault="00E9755E" w:rsidP="00E9755E">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E9755E" w:rsidRPr="00690A26" w14:paraId="022BA739"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4BB672F3" w14:textId="77777777" w:rsidR="00E9755E" w:rsidRPr="00690A26" w:rsidRDefault="00E9755E" w:rsidP="009F7C55">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164BCA7" w14:textId="77777777" w:rsidR="00E9755E" w:rsidRPr="00690A26" w:rsidRDefault="00E9755E" w:rsidP="009F7C55">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0A62D7C" w14:textId="77777777" w:rsidR="00E9755E" w:rsidRPr="00690A26" w:rsidRDefault="00E9755E" w:rsidP="009F7C55">
            <w:pPr>
              <w:pStyle w:val="TAH"/>
            </w:pPr>
            <w:r w:rsidRPr="00690A26">
              <w:t>Comments</w:t>
            </w:r>
          </w:p>
        </w:tc>
      </w:tr>
      <w:tr w:rsidR="00E9755E" w:rsidRPr="00690A26" w14:paraId="0B377D00"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5FBAD986" w14:textId="77777777" w:rsidR="00E9755E" w:rsidRPr="00690A26" w:rsidRDefault="00E9755E" w:rsidP="009F7C55">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E37C847" w14:textId="77777777" w:rsidR="00E9755E" w:rsidRPr="00690A26" w:rsidRDefault="00E9755E" w:rsidP="009F7C55">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D0B07CF" w14:textId="77777777" w:rsidR="00E9755E" w:rsidRPr="00690A26" w:rsidRDefault="00E9755E" w:rsidP="009F7C55">
            <w:pPr>
              <w:pStyle w:val="TAL"/>
              <w:rPr>
                <w:rFonts w:cs="Arial"/>
                <w:szCs w:val="18"/>
              </w:rPr>
            </w:pPr>
            <w:r w:rsidRPr="00690A26">
              <w:rPr>
                <w:rFonts w:cs="Arial"/>
                <w:szCs w:val="18"/>
              </w:rPr>
              <w:t>The N1 message type</w:t>
            </w:r>
          </w:p>
        </w:tc>
      </w:tr>
      <w:tr w:rsidR="00E9755E" w:rsidRPr="00690A26" w14:paraId="5770BF37"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6AC31295" w14:textId="77777777" w:rsidR="00E9755E" w:rsidRPr="00690A26" w:rsidRDefault="00E9755E" w:rsidP="009F7C55">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58ACD710" w14:textId="77777777" w:rsidR="00E9755E" w:rsidRPr="00690A26" w:rsidRDefault="00E9755E" w:rsidP="009F7C55">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9C36118" w14:textId="77777777" w:rsidR="00E9755E" w:rsidRPr="00690A26" w:rsidRDefault="00E9755E" w:rsidP="009F7C55">
            <w:pPr>
              <w:pStyle w:val="TAL"/>
              <w:rPr>
                <w:rFonts w:cs="Arial"/>
                <w:szCs w:val="18"/>
              </w:rPr>
            </w:pPr>
            <w:r w:rsidRPr="00690A26">
              <w:rPr>
                <w:rFonts w:cs="Arial"/>
                <w:szCs w:val="18"/>
              </w:rPr>
              <w:t>The N2 information type</w:t>
            </w:r>
          </w:p>
        </w:tc>
      </w:tr>
      <w:tr w:rsidR="00E9755E" w:rsidRPr="00690A26" w14:paraId="64A5FFA3"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1B649798" w14:textId="77777777" w:rsidR="00E9755E" w:rsidRPr="00690A26" w:rsidRDefault="00E9755E" w:rsidP="009F7C55">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7D186A4C" w14:textId="77777777" w:rsidR="00E9755E" w:rsidRPr="00690A26" w:rsidRDefault="00E9755E" w:rsidP="009F7C5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B2DBC6" w14:textId="77777777" w:rsidR="00E9755E" w:rsidRPr="00690A26" w:rsidRDefault="00E9755E" w:rsidP="009F7C55">
            <w:pPr>
              <w:pStyle w:val="TAL"/>
              <w:rPr>
                <w:rFonts w:cs="Arial"/>
                <w:szCs w:val="18"/>
              </w:rPr>
            </w:pPr>
          </w:p>
        </w:tc>
      </w:tr>
      <w:tr w:rsidR="00E9755E" w:rsidRPr="00690A26" w14:paraId="44394879"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4F4CFFB5" w14:textId="77777777" w:rsidR="00E9755E" w:rsidRPr="00690A26" w:rsidRDefault="00E9755E" w:rsidP="009F7C55">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7FAA762" w14:textId="77777777" w:rsidR="00E9755E" w:rsidRPr="00690A26" w:rsidRDefault="00E9755E" w:rsidP="009F7C5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F43245" w14:textId="77777777" w:rsidR="00E9755E" w:rsidRPr="00690A26" w:rsidRDefault="00E9755E" w:rsidP="009F7C55">
            <w:pPr>
              <w:pStyle w:val="TAL"/>
              <w:rPr>
                <w:rFonts w:cs="Arial"/>
                <w:szCs w:val="18"/>
              </w:rPr>
            </w:pPr>
          </w:p>
        </w:tc>
      </w:tr>
      <w:tr w:rsidR="00E9755E" w:rsidRPr="00690A26" w14:paraId="192BE955"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649E27C4" w14:textId="77777777" w:rsidR="00E9755E" w:rsidRPr="00690A26" w:rsidRDefault="00E9755E" w:rsidP="009F7C55">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26873EE" w14:textId="77777777" w:rsidR="00E9755E" w:rsidRPr="00690A26" w:rsidRDefault="00E9755E" w:rsidP="009F7C5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343041" w14:textId="77777777" w:rsidR="00E9755E" w:rsidRPr="00690A26" w:rsidRDefault="00E9755E" w:rsidP="009F7C55">
            <w:pPr>
              <w:pStyle w:val="TAL"/>
              <w:rPr>
                <w:rFonts w:cs="Arial"/>
                <w:szCs w:val="18"/>
              </w:rPr>
            </w:pPr>
          </w:p>
        </w:tc>
      </w:tr>
      <w:tr w:rsidR="00E9755E" w:rsidRPr="00690A26" w14:paraId="0433DE12"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44A332CD" w14:textId="77777777" w:rsidR="00E9755E" w:rsidRPr="00690A26" w:rsidRDefault="00E9755E" w:rsidP="009F7C55">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43E0C2E8" w14:textId="77777777" w:rsidR="00E9755E" w:rsidRPr="00690A26" w:rsidRDefault="00E9755E" w:rsidP="009F7C5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A20F5B" w14:textId="77777777" w:rsidR="00E9755E" w:rsidRPr="00690A26" w:rsidRDefault="00E9755E" w:rsidP="009F7C55">
            <w:pPr>
              <w:pStyle w:val="TAL"/>
              <w:rPr>
                <w:rFonts w:cs="Arial"/>
                <w:szCs w:val="18"/>
              </w:rPr>
            </w:pPr>
          </w:p>
        </w:tc>
      </w:tr>
      <w:tr w:rsidR="00E9755E" w:rsidRPr="00690A26" w14:paraId="4A7879CD"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54DAFB01" w14:textId="77777777" w:rsidR="00E9755E" w:rsidRPr="00690A26" w:rsidRDefault="00E9755E" w:rsidP="009F7C55">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6FDC447B" w14:textId="77777777" w:rsidR="00E9755E" w:rsidRPr="00690A26" w:rsidRDefault="00E9755E" w:rsidP="009F7C5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3C0AD5" w14:textId="77777777" w:rsidR="00E9755E" w:rsidRPr="00690A26" w:rsidRDefault="00E9755E" w:rsidP="009F7C55">
            <w:pPr>
              <w:pStyle w:val="TAL"/>
              <w:rPr>
                <w:rFonts w:cs="Arial"/>
                <w:szCs w:val="18"/>
              </w:rPr>
            </w:pPr>
          </w:p>
        </w:tc>
      </w:tr>
      <w:tr w:rsidR="00E9755E" w:rsidRPr="00690A26" w14:paraId="10450F22"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0AE58105" w14:textId="77777777" w:rsidR="00E9755E" w:rsidRPr="00690A26" w:rsidRDefault="00E9755E" w:rsidP="009F7C55">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2193649A" w14:textId="77777777" w:rsidR="00E9755E" w:rsidRPr="00690A26" w:rsidRDefault="00E9755E" w:rsidP="009F7C5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871BDF" w14:textId="77777777" w:rsidR="00E9755E" w:rsidRPr="00690A26" w:rsidRDefault="00E9755E" w:rsidP="009F7C55">
            <w:pPr>
              <w:pStyle w:val="TAL"/>
              <w:rPr>
                <w:rFonts w:cs="Arial"/>
                <w:szCs w:val="18"/>
              </w:rPr>
            </w:pPr>
          </w:p>
        </w:tc>
      </w:tr>
      <w:tr w:rsidR="00E9755E" w:rsidRPr="00690A26" w14:paraId="6A61396D"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44624C04" w14:textId="77777777" w:rsidR="00E9755E" w:rsidRPr="00690A26" w:rsidRDefault="00E9755E" w:rsidP="009F7C55">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A0B05EE"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EF3215" w14:textId="77777777" w:rsidR="00E9755E" w:rsidRPr="00690A26" w:rsidRDefault="00E9755E" w:rsidP="009F7C55">
            <w:pPr>
              <w:pStyle w:val="TAL"/>
              <w:rPr>
                <w:rFonts w:cs="Arial"/>
                <w:szCs w:val="18"/>
              </w:rPr>
            </w:pPr>
          </w:p>
        </w:tc>
      </w:tr>
      <w:tr w:rsidR="00E9755E" w:rsidRPr="00690A26" w14:paraId="4029A343"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2EE4F6B8" w14:textId="77777777" w:rsidR="00E9755E" w:rsidRPr="00690A26" w:rsidRDefault="00E9755E" w:rsidP="009F7C55">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20D9CECE"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DF8622" w14:textId="77777777" w:rsidR="00E9755E" w:rsidRPr="00690A26" w:rsidRDefault="00E9755E" w:rsidP="009F7C55">
            <w:pPr>
              <w:pStyle w:val="TAL"/>
              <w:rPr>
                <w:rFonts w:cs="Arial"/>
                <w:szCs w:val="18"/>
              </w:rPr>
            </w:pPr>
          </w:p>
        </w:tc>
      </w:tr>
      <w:tr w:rsidR="00E9755E" w:rsidRPr="00690A26" w14:paraId="08264BD6"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1869242C" w14:textId="77777777" w:rsidR="00E9755E" w:rsidRPr="00690A26" w:rsidRDefault="00E9755E" w:rsidP="009F7C55">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49D75DE"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BF7CDE" w14:textId="77777777" w:rsidR="00E9755E" w:rsidRPr="00690A26" w:rsidRDefault="00E9755E" w:rsidP="009F7C55">
            <w:pPr>
              <w:pStyle w:val="TAL"/>
              <w:rPr>
                <w:rFonts w:cs="Arial"/>
                <w:szCs w:val="18"/>
              </w:rPr>
            </w:pPr>
          </w:p>
        </w:tc>
      </w:tr>
      <w:tr w:rsidR="00E9755E" w:rsidRPr="00690A26" w14:paraId="6E4BA8F3"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4037F588" w14:textId="77777777" w:rsidR="00E9755E" w:rsidRPr="00690A26" w:rsidRDefault="00E9755E" w:rsidP="009F7C55">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3DD3435D"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CC2245" w14:textId="77777777" w:rsidR="00E9755E" w:rsidRPr="00690A26" w:rsidRDefault="00E9755E" w:rsidP="009F7C55">
            <w:pPr>
              <w:pStyle w:val="TAL"/>
              <w:rPr>
                <w:rFonts w:cs="Arial"/>
                <w:szCs w:val="18"/>
              </w:rPr>
            </w:pPr>
          </w:p>
        </w:tc>
      </w:tr>
      <w:tr w:rsidR="00E9755E" w:rsidRPr="00690A26" w14:paraId="721BD2F6"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679D6417" w14:textId="77777777" w:rsidR="00E9755E" w:rsidRPr="00690A26" w:rsidRDefault="00E9755E" w:rsidP="009F7C55">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1C15C343"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F0B351" w14:textId="77777777" w:rsidR="00E9755E" w:rsidRPr="00690A26" w:rsidRDefault="00E9755E" w:rsidP="009F7C55">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E9755E" w:rsidRPr="00690A26" w14:paraId="1001956B"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30790B79" w14:textId="77777777" w:rsidR="00E9755E" w:rsidRPr="00690A26" w:rsidRDefault="00E9755E" w:rsidP="009F7C55">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2EB9EE36"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F44B82" w14:textId="77777777" w:rsidR="00E9755E" w:rsidRPr="00690A26" w:rsidRDefault="00E9755E" w:rsidP="009F7C55">
            <w:pPr>
              <w:pStyle w:val="TAL"/>
              <w:rPr>
                <w:rFonts w:cs="Arial"/>
                <w:szCs w:val="18"/>
              </w:rPr>
            </w:pPr>
            <w:r w:rsidRPr="00690A26">
              <w:rPr>
                <w:rFonts w:cs="Arial"/>
                <w:szCs w:val="18"/>
              </w:rPr>
              <w:t>3GPP Hypermedia link</w:t>
            </w:r>
          </w:p>
        </w:tc>
      </w:tr>
      <w:tr w:rsidR="00E9755E" w:rsidRPr="00690A26" w14:paraId="6E202C37"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27CDDF86" w14:textId="77777777" w:rsidR="00E9755E" w:rsidRPr="00690A26" w:rsidRDefault="00E9755E" w:rsidP="009F7C55">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2004CD41"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430B94" w14:textId="77777777" w:rsidR="00E9755E" w:rsidRPr="00690A26" w:rsidRDefault="00E9755E" w:rsidP="009F7C55">
            <w:pPr>
              <w:pStyle w:val="TAL"/>
              <w:rPr>
                <w:rFonts w:cs="Arial"/>
                <w:szCs w:val="18"/>
              </w:rPr>
            </w:pPr>
          </w:p>
        </w:tc>
      </w:tr>
      <w:tr w:rsidR="00E9755E" w:rsidRPr="00690A26" w14:paraId="04FB1D93"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634D3922" w14:textId="77777777" w:rsidR="00E9755E" w:rsidRPr="00690A26" w:rsidRDefault="00E9755E" w:rsidP="009F7C55">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495B0A2"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A6042E" w14:textId="77777777" w:rsidR="00E9755E" w:rsidRPr="00690A26" w:rsidRDefault="00E9755E" w:rsidP="009F7C55">
            <w:pPr>
              <w:pStyle w:val="TAL"/>
              <w:rPr>
                <w:rFonts w:cs="Arial"/>
                <w:szCs w:val="18"/>
              </w:rPr>
            </w:pPr>
          </w:p>
        </w:tc>
      </w:tr>
      <w:tr w:rsidR="00E9755E" w:rsidRPr="00690A26" w14:paraId="52F3BF7E"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30AA411B" w14:textId="77777777" w:rsidR="00E9755E" w:rsidRPr="00690A26" w:rsidRDefault="00E9755E" w:rsidP="009F7C55">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0E908533"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52A794" w14:textId="77777777" w:rsidR="00E9755E" w:rsidRPr="00690A26" w:rsidRDefault="00E9755E" w:rsidP="009F7C55">
            <w:pPr>
              <w:pStyle w:val="TAL"/>
              <w:rPr>
                <w:rFonts w:cs="Arial"/>
                <w:szCs w:val="18"/>
              </w:rPr>
            </w:pPr>
          </w:p>
        </w:tc>
      </w:tr>
      <w:tr w:rsidR="00E9755E" w:rsidRPr="00690A26" w14:paraId="03190F95"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6C061FBC" w14:textId="77777777" w:rsidR="00E9755E" w:rsidRPr="00690A26" w:rsidRDefault="00E9755E" w:rsidP="009F7C55">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41FC5CC4"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7FB395" w14:textId="77777777" w:rsidR="00E9755E" w:rsidRPr="00690A26" w:rsidRDefault="00E9755E" w:rsidP="009F7C55">
            <w:pPr>
              <w:pStyle w:val="TAL"/>
              <w:rPr>
                <w:rFonts w:cs="Arial"/>
                <w:szCs w:val="18"/>
              </w:rPr>
            </w:pPr>
          </w:p>
        </w:tc>
      </w:tr>
      <w:tr w:rsidR="00E9755E" w:rsidRPr="00690A26" w14:paraId="3F29E035"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7377804C" w14:textId="77777777" w:rsidR="00E9755E" w:rsidRPr="00690A26" w:rsidRDefault="00E9755E" w:rsidP="009F7C55">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4A81D427"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B4C657" w14:textId="77777777" w:rsidR="00E9755E" w:rsidRPr="00690A26" w:rsidRDefault="00E9755E" w:rsidP="009F7C55">
            <w:pPr>
              <w:pStyle w:val="TAL"/>
              <w:rPr>
                <w:rFonts w:cs="Arial"/>
                <w:szCs w:val="18"/>
              </w:rPr>
            </w:pPr>
          </w:p>
        </w:tc>
      </w:tr>
      <w:tr w:rsidR="00E9755E" w:rsidRPr="00690A26" w14:paraId="35C2E676"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448B1A9C" w14:textId="77777777" w:rsidR="00E9755E" w:rsidRPr="00690A26" w:rsidRDefault="00E9755E" w:rsidP="009F7C55">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2788A5D8"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4F1AC6" w14:textId="77777777" w:rsidR="00E9755E" w:rsidRPr="00690A26" w:rsidRDefault="00E9755E" w:rsidP="009F7C55">
            <w:pPr>
              <w:pStyle w:val="TAL"/>
              <w:rPr>
                <w:rFonts w:cs="Arial"/>
                <w:szCs w:val="18"/>
              </w:rPr>
            </w:pPr>
          </w:p>
        </w:tc>
      </w:tr>
      <w:tr w:rsidR="00E9755E" w:rsidRPr="00690A26" w14:paraId="4E2E834B"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1110101E" w14:textId="77777777" w:rsidR="00E9755E" w:rsidRPr="00690A26" w:rsidRDefault="00E9755E" w:rsidP="009F7C55">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046FACF"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109B9C" w14:textId="77777777" w:rsidR="00E9755E" w:rsidRPr="00690A26" w:rsidRDefault="00E9755E" w:rsidP="009F7C55">
            <w:pPr>
              <w:pStyle w:val="TAL"/>
              <w:rPr>
                <w:rFonts w:cs="Arial"/>
                <w:szCs w:val="18"/>
              </w:rPr>
            </w:pPr>
          </w:p>
        </w:tc>
      </w:tr>
      <w:tr w:rsidR="00E9755E" w:rsidRPr="00690A26" w14:paraId="41607418"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696FA2FE" w14:textId="77777777" w:rsidR="00E9755E" w:rsidRPr="00690A26" w:rsidRDefault="00E9755E" w:rsidP="009F7C55">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ACCE6CD"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BF4255" w14:textId="77777777" w:rsidR="00E9755E" w:rsidRPr="00690A26" w:rsidRDefault="00E9755E" w:rsidP="009F7C55">
            <w:pPr>
              <w:pStyle w:val="TAL"/>
              <w:rPr>
                <w:rFonts w:cs="Arial"/>
                <w:szCs w:val="18"/>
              </w:rPr>
            </w:pPr>
            <w:r w:rsidRPr="00690A26">
              <w:rPr>
                <w:rFonts w:cs="Arial"/>
                <w:szCs w:val="18"/>
                <w:lang w:eastAsia="zh-CN"/>
              </w:rPr>
              <w:t>Network Function Group Id</w:t>
            </w:r>
          </w:p>
        </w:tc>
      </w:tr>
      <w:tr w:rsidR="00E9755E" w:rsidRPr="00690A26" w14:paraId="29631E1D"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2C52A5EB" w14:textId="77777777" w:rsidR="00E9755E" w:rsidRPr="00690A26" w:rsidRDefault="00E9755E" w:rsidP="009F7C55">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9B4031B"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E821BE" w14:textId="77777777" w:rsidR="00E9755E" w:rsidRPr="00690A26" w:rsidRDefault="00E9755E" w:rsidP="009F7C55">
            <w:pPr>
              <w:pStyle w:val="TAL"/>
              <w:rPr>
                <w:rFonts w:cs="Arial"/>
                <w:szCs w:val="18"/>
                <w:lang w:eastAsia="zh-CN"/>
              </w:rPr>
            </w:pPr>
          </w:p>
        </w:tc>
      </w:tr>
      <w:tr w:rsidR="00E9755E" w:rsidRPr="00690A26" w14:paraId="507BD01C"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5A86F8D4" w14:textId="77777777" w:rsidR="00E9755E" w:rsidRPr="00690A26" w:rsidRDefault="00E9755E" w:rsidP="009F7C55">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704C2FF"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B96C47" w14:textId="77777777" w:rsidR="00E9755E" w:rsidRPr="00690A26" w:rsidRDefault="00E9755E" w:rsidP="009F7C55">
            <w:pPr>
              <w:pStyle w:val="TAL"/>
              <w:rPr>
                <w:rFonts w:cs="Arial"/>
                <w:szCs w:val="18"/>
                <w:lang w:eastAsia="zh-CN"/>
              </w:rPr>
            </w:pPr>
          </w:p>
        </w:tc>
      </w:tr>
      <w:tr w:rsidR="00E9755E" w:rsidRPr="00690A26" w14:paraId="16C36CA8"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38EBA6BA" w14:textId="77777777" w:rsidR="00E9755E" w:rsidRPr="00690A26" w:rsidRDefault="00E9755E" w:rsidP="009F7C55">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4367FE45"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926899" w14:textId="77777777" w:rsidR="00E9755E" w:rsidRPr="00690A26" w:rsidRDefault="00E9755E" w:rsidP="009F7C55">
            <w:pPr>
              <w:pStyle w:val="TAL"/>
              <w:rPr>
                <w:rFonts w:cs="Arial"/>
                <w:szCs w:val="18"/>
                <w:lang w:eastAsia="zh-CN"/>
              </w:rPr>
            </w:pPr>
          </w:p>
        </w:tc>
      </w:tr>
      <w:tr w:rsidR="00E9755E" w:rsidRPr="00690A26" w14:paraId="24AA7EA8"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622C2FE9" w14:textId="77777777" w:rsidR="00E9755E" w:rsidRPr="00690A26" w:rsidRDefault="00E9755E" w:rsidP="009F7C55">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5436F767"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BE0AA0" w14:textId="77777777" w:rsidR="00E9755E" w:rsidRPr="00690A26" w:rsidRDefault="00E9755E" w:rsidP="009F7C55">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E9755E" w:rsidRPr="00690A26" w14:paraId="08369528"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3BC9C767" w14:textId="77777777" w:rsidR="00E9755E" w:rsidRPr="00690A26" w:rsidRDefault="00E9755E" w:rsidP="009F7C55">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46F38220"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D3D8F3" w14:textId="77777777" w:rsidR="00E9755E" w:rsidRPr="00690A26" w:rsidRDefault="00E9755E" w:rsidP="009F7C55">
            <w:pPr>
              <w:pStyle w:val="TAL"/>
              <w:rPr>
                <w:rFonts w:cs="Arial"/>
                <w:szCs w:val="18"/>
                <w:lang w:eastAsia="zh-CN"/>
              </w:rPr>
            </w:pPr>
          </w:p>
        </w:tc>
      </w:tr>
      <w:tr w:rsidR="00E9755E" w:rsidRPr="00690A26" w14:paraId="46BE7D50"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3104DFD2" w14:textId="77777777" w:rsidR="00E9755E" w:rsidRPr="00690A26" w:rsidRDefault="00E9755E" w:rsidP="009F7C55">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230B4F49"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ED6EC0" w14:textId="77777777" w:rsidR="00E9755E" w:rsidRPr="00690A26" w:rsidRDefault="00E9755E" w:rsidP="009F7C55">
            <w:pPr>
              <w:pStyle w:val="TAL"/>
              <w:rPr>
                <w:rFonts w:cs="Arial"/>
                <w:szCs w:val="18"/>
                <w:lang w:eastAsia="zh-CN"/>
              </w:rPr>
            </w:pPr>
          </w:p>
        </w:tc>
      </w:tr>
      <w:tr w:rsidR="00E9755E" w:rsidRPr="00690A26" w14:paraId="52EB9C6B"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14DA3D6F" w14:textId="77777777" w:rsidR="00E9755E" w:rsidRPr="00690A26" w:rsidRDefault="00E9755E" w:rsidP="009F7C55">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37376DC"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A39DDA" w14:textId="77777777" w:rsidR="00E9755E" w:rsidRPr="00690A26" w:rsidRDefault="00E9755E" w:rsidP="009F7C55">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E9755E" w:rsidRPr="00690A26" w14:paraId="2F0A69E5"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33DCA81D" w14:textId="77777777" w:rsidR="00E9755E" w:rsidRPr="00690A26" w:rsidRDefault="00E9755E" w:rsidP="009F7C55">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32A21F3"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6530B4" w14:textId="77777777" w:rsidR="00E9755E" w:rsidRPr="00690A26" w:rsidRDefault="00E9755E" w:rsidP="009F7C55">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E9755E" w:rsidRPr="00690A26" w14:paraId="1520598C"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3D8D3D73" w14:textId="77777777" w:rsidR="00E9755E" w:rsidRPr="00690A26" w:rsidRDefault="00E9755E" w:rsidP="009F7C55">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E7B34A6"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9FB646" w14:textId="77777777" w:rsidR="00E9755E" w:rsidRPr="00690A26" w:rsidRDefault="00E9755E" w:rsidP="009F7C55">
            <w:pPr>
              <w:pStyle w:val="TAL"/>
              <w:rPr>
                <w:rFonts w:cs="Arial"/>
                <w:szCs w:val="18"/>
                <w:lang w:eastAsia="zh-CN"/>
              </w:rPr>
            </w:pPr>
            <w:r w:rsidRPr="00690A26">
              <w:rPr>
                <w:rFonts w:cs="Arial"/>
                <w:szCs w:val="18"/>
                <w:lang w:eastAsia="zh-CN"/>
              </w:rPr>
              <w:t>Internal Group Identifier</w:t>
            </w:r>
          </w:p>
        </w:tc>
      </w:tr>
      <w:tr w:rsidR="00E9755E" w:rsidRPr="00690A26" w14:paraId="1DAB8881"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15181997" w14:textId="77777777" w:rsidR="00E9755E" w:rsidRPr="00690A26" w:rsidRDefault="00E9755E" w:rsidP="009F7C55">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89A8581"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0082ED" w14:textId="77777777" w:rsidR="00E9755E" w:rsidRPr="00690A26" w:rsidRDefault="00E9755E" w:rsidP="009F7C55">
            <w:pPr>
              <w:pStyle w:val="TAL"/>
              <w:rPr>
                <w:rFonts w:cs="Arial"/>
                <w:szCs w:val="18"/>
                <w:lang w:eastAsia="zh-CN"/>
              </w:rPr>
            </w:pPr>
            <w:r>
              <w:rPr>
                <w:rFonts w:cs="Arial" w:hint="eastAsia"/>
                <w:szCs w:val="18"/>
                <w:lang w:eastAsia="zh-CN"/>
              </w:rPr>
              <w:t>R</w:t>
            </w:r>
            <w:r>
              <w:rPr>
                <w:rFonts w:cs="Arial"/>
                <w:szCs w:val="18"/>
                <w:lang w:eastAsia="zh-CN"/>
              </w:rPr>
              <w:t>AT Type</w:t>
            </w:r>
          </w:p>
        </w:tc>
      </w:tr>
      <w:tr w:rsidR="00E9755E" w:rsidRPr="00690A26" w14:paraId="041F9BA0"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58A07E80" w14:textId="77777777" w:rsidR="00E9755E" w:rsidRDefault="00E9755E" w:rsidP="009F7C55">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2021D2D6"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A22984" w14:textId="77777777" w:rsidR="00E9755E" w:rsidRDefault="00E9755E" w:rsidP="009F7C55">
            <w:pPr>
              <w:pStyle w:val="TAL"/>
              <w:rPr>
                <w:rFonts w:cs="Arial"/>
                <w:szCs w:val="18"/>
                <w:lang w:eastAsia="zh-CN"/>
              </w:rPr>
            </w:pPr>
          </w:p>
        </w:tc>
      </w:tr>
      <w:tr w:rsidR="00E9755E" w:rsidRPr="00690A26" w14:paraId="26D6E803"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4BA20777" w14:textId="77777777" w:rsidR="00E9755E" w:rsidRPr="001D2CEF" w:rsidRDefault="00E9755E" w:rsidP="009F7C55">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22053EDE"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498DEF" w14:textId="77777777" w:rsidR="00E9755E" w:rsidRDefault="00E9755E" w:rsidP="009F7C55">
            <w:pPr>
              <w:pStyle w:val="TAL"/>
              <w:rPr>
                <w:rFonts w:cs="Arial"/>
                <w:szCs w:val="18"/>
                <w:lang w:eastAsia="zh-CN"/>
              </w:rPr>
            </w:pPr>
            <w:r>
              <w:rPr>
                <w:rFonts w:cs="Arial"/>
                <w:szCs w:val="18"/>
                <w:lang w:eastAsia="zh-CN"/>
              </w:rPr>
              <w:t>Response body of the redirect response message.</w:t>
            </w:r>
          </w:p>
        </w:tc>
      </w:tr>
      <w:tr w:rsidR="00E9755E" w:rsidRPr="00690A26" w14:paraId="060E5DE4"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1D8F7AEE" w14:textId="77777777" w:rsidR="00E9755E" w:rsidRDefault="00E9755E" w:rsidP="009F7C55">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46BCD03" w14:textId="77777777" w:rsidR="00E9755E" w:rsidRPr="00690A26" w:rsidRDefault="00E9755E" w:rsidP="009F7C55">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6A4A9AE" w14:textId="77777777" w:rsidR="00E9755E" w:rsidRDefault="00E9755E" w:rsidP="009F7C55">
            <w:pPr>
              <w:pStyle w:val="TAL"/>
              <w:rPr>
                <w:rFonts w:cs="Arial"/>
                <w:szCs w:val="18"/>
                <w:lang w:eastAsia="zh-CN"/>
              </w:rPr>
            </w:pPr>
          </w:p>
        </w:tc>
      </w:tr>
      <w:tr w:rsidR="00E9755E" w:rsidRPr="00690A26" w14:paraId="6C70527B"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7034B9F5" w14:textId="77777777" w:rsidR="00E9755E" w:rsidRPr="00D24CA3" w:rsidRDefault="00E9755E" w:rsidP="009F7C55">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1CEECCF" w14:textId="77777777" w:rsidR="00E9755E" w:rsidRPr="00350B76" w:rsidRDefault="00E9755E" w:rsidP="009F7C55">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A5F7DF7" w14:textId="77777777" w:rsidR="00E9755E" w:rsidRDefault="00E9755E" w:rsidP="009F7C55">
            <w:pPr>
              <w:pStyle w:val="TAL"/>
              <w:rPr>
                <w:rFonts w:cs="Arial"/>
                <w:szCs w:val="18"/>
                <w:lang w:eastAsia="zh-CN"/>
              </w:rPr>
            </w:pPr>
            <w:r>
              <w:rPr>
                <w:rFonts w:cs="Arial"/>
                <w:szCs w:val="18"/>
              </w:rPr>
              <w:t>Area Session Identifier used for an MBS session with location dependent content</w:t>
            </w:r>
          </w:p>
        </w:tc>
      </w:tr>
      <w:tr w:rsidR="00E9755E" w:rsidRPr="00690A26" w14:paraId="2BCED775"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2C192C26" w14:textId="77777777" w:rsidR="00E9755E" w:rsidRPr="00D24CA3" w:rsidRDefault="00E9755E" w:rsidP="009F7C55">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CBF8432" w14:textId="77777777" w:rsidR="00E9755E" w:rsidRPr="00350B76" w:rsidRDefault="00E9755E" w:rsidP="009F7C55">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A3F5C90" w14:textId="77777777" w:rsidR="00E9755E" w:rsidRDefault="00E9755E" w:rsidP="009F7C55">
            <w:pPr>
              <w:pStyle w:val="TAL"/>
              <w:rPr>
                <w:rFonts w:cs="Arial"/>
                <w:szCs w:val="18"/>
                <w:lang w:eastAsia="zh-CN"/>
              </w:rPr>
            </w:pPr>
            <w:r>
              <w:rPr>
                <w:rFonts w:cs="Arial"/>
                <w:szCs w:val="18"/>
              </w:rPr>
              <w:t>MBS Session Identifier</w:t>
            </w:r>
          </w:p>
        </w:tc>
      </w:tr>
      <w:tr w:rsidR="00E9755E" w:rsidRPr="00690A26" w14:paraId="2FBBD041"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392C607F" w14:textId="77777777" w:rsidR="00E9755E" w:rsidRPr="00D24CA3" w:rsidRDefault="00E9755E" w:rsidP="009F7C55">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767EBC6E" w14:textId="77777777" w:rsidR="00E9755E" w:rsidRPr="00350B76" w:rsidRDefault="00E9755E" w:rsidP="009F7C55">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70FAF0F" w14:textId="77777777" w:rsidR="00E9755E" w:rsidRDefault="00E9755E" w:rsidP="009F7C55">
            <w:pPr>
              <w:pStyle w:val="TAL"/>
              <w:rPr>
                <w:rFonts w:cs="Arial"/>
                <w:szCs w:val="18"/>
                <w:lang w:eastAsia="zh-CN"/>
              </w:rPr>
            </w:pPr>
            <w:r>
              <w:rPr>
                <w:lang w:eastAsia="zh-CN"/>
              </w:rPr>
              <w:t>MBS Service Area</w:t>
            </w:r>
          </w:p>
        </w:tc>
      </w:tr>
      <w:tr w:rsidR="00E9755E" w:rsidRPr="00690A26" w14:paraId="29FDDE6F"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5331268D" w14:textId="77777777" w:rsidR="00E9755E" w:rsidRDefault="00E9755E" w:rsidP="009F7C55">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FA0E05E" w14:textId="77777777" w:rsidR="00E9755E" w:rsidRPr="004E1F31" w:rsidRDefault="00E9755E" w:rsidP="009F7C55">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CC3443" w14:textId="77777777" w:rsidR="00E9755E" w:rsidRDefault="00E9755E" w:rsidP="009F7C55">
            <w:pPr>
              <w:pStyle w:val="TAL"/>
              <w:rPr>
                <w:lang w:eastAsia="zh-CN"/>
              </w:rPr>
            </w:pPr>
            <w:r>
              <w:rPr>
                <w:rFonts w:cs="Arial"/>
                <w:szCs w:val="18"/>
                <w:lang w:eastAsia="zh-CN"/>
              </w:rPr>
              <w:t>IP Address</w:t>
            </w:r>
          </w:p>
        </w:tc>
      </w:tr>
      <w:tr w:rsidR="00E9755E" w:rsidRPr="00690A26" w14:paraId="21691AD9"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0B4B17FA" w14:textId="77777777" w:rsidR="00E9755E" w:rsidRDefault="00E9755E" w:rsidP="009F7C55">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5AE38884" w14:textId="77777777" w:rsidR="00E9755E" w:rsidRDefault="00E9755E" w:rsidP="009F7C55">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5F920B8" w14:textId="77777777" w:rsidR="00E9755E" w:rsidRDefault="00E9755E" w:rsidP="009F7C55">
            <w:pPr>
              <w:pStyle w:val="TAL"/>
              <w:rPr>
                <w:rFonts w:cs="Arial"/>
                <w:szCs w:val="18"/>
                <w:lang w:eastAsia="zh-CN"/>
              </w:rPr>
            </w:pPr>
            <w:r>
              <w:rPr>
                <w:rFonts w:cs="Arial"/>
                <w:szCs w:val="18"/>
                <w:lang w:eastAsia="zh-CN"/>
              </w:rPr>
              <w:t>MBS Service Area Information for Location dependent MBS session</w:t>
            </w:r>
          </w:p>
        </w:tc>
      </w:tr>
      <w:tr w:rsidR="00E9755E" w:rsidRPr="00690A26" w14:paraId="65511362"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5837AECD" w14:textId="77777777" w:rsidR="00E9755E" w:rsidRDefault="00E9755E" w:rsidP="009F7C55">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6B39E29C" w14:textId="77777777" w:rsidR="00E9755E" w:rsidRDefault="00E9755E" w:rsidP="009F7C55">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6B76958" w14:textId="77777777" w:rsidR="00E9755E" w:rsidRDefault="00E9755E" w:rsidP="009F7C55">
            <w:pPr>
              <w:pStyle w:val="TAL"/>
              <w:rPr>
                <w:rFonts w:cs="Arial"/>
                <w:szCs w:val="18"/>
                <w:lang w:eastAsia="zh-CN"/>
              </w:rPr>
            </w:pPr>
            <w:r>
              <w:rPr>
                <w:rFonts w:cs="Arial"/>
                <w:szCs w:val="18"/>
                <w:lang w:eastAsia="zh-CN"/>
              </w:rPr>
              <w:t>Fully Qualified Domain Name</w:t>
            </w:r>
          </w:p>
        </w:tc>
      </w:tr>
      <w:tr w:rsidR="00E9755E" w:rsidRPr="00690A26" w14:paraId="30DFC583"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72617C34" w14:textId="77777777" w:rsidR="00E9755E" w:rsidRPr="00690A26" w:rsidRDefault="00E9755E" w:rsidP="009F7C55">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20E6BC6C" w14:textId="77777777" w:rsidR="00E9755E" w:rsidRPr="00690A26" w:rsidRDefault="00E9755E" w:rsidP="009F7C55">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ED73381" w14:textId="77777777" w:rsidR="00E9755E" w:rsidRPr="00690A26" w:rsidRDefault="00E9755E" w:rsidP="009F7C55">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E9755E" w:rsidRPr="00690A26" w14:paraId="70249582"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13A910C7" w14:textId="77777777" w:rsidR="00E9755E" w:rsidRPr="00690A26" w:rsidRDefault="00E9755E" w:rsidP="009F7C55">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7F56221" w14:textId="77777777" w:rsidR="00E9755E" w:rsidRPr="00690A26" w:rsidRDefault="00E9755E" w:rsidP="009F7C55">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BC282E5" w14:textId="77777777" w:rsidR="00E9755E" w:rsidRPr="00690A26" w:rsidRDefault="00E9755E" w:rsidP="009F7C55">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E9755E" w:rsidRPr="00690A26" w14:paraId="6D105C6A"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4688820E" w14:textId="77777777" w:rsidR="00E9755E" w:rsidRPr="00690A26" w:rsidRDefault="00E9755E" w:rsidP="009F7C55">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DF2273A" w14:textId="77777777" w:rsidR="00E9755E" w:rsidRPr="00690A26" w:rsidRDefault="00E9755E" w:rsidP="009F7C55">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DD7DB99" w14:textId="77777777" w:rsidR="00E9755E" w:rsidRPr="00690A26" w:rsidRDefault="00E9755E" w:rsidP="009F7C55">
            <w:pPr>
              <w:pStyle w:val="TAL"/>
              <w:rPr>
                <w:rFonts w:cs="Arial"/>
                <w:szCs w:val="18"/>
                <w:lang w:eastAsia="zh-CN"/>
              </w:rPr>
            </w:pPr>
          </w:p>
        </w:tc>
      </w:tr>
      <w:tr w:rsidR="00E9755E" w:rsidRPr="00690A26" w14:paraId="4FC0722C"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27B63490" w14:textId="77777777" w:rsidR="00E9755E" w:rsidRPr="00690A26" w:rsidRDefault="00E9755E" w:rsidP="009F7C55">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140B3B14" w14:textId="77777777" w:rsidR="00E9755E" w:rsidRPr="00690A26" w:rsidRDefault="00E9755E" w:rsidP="009F7C55">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DE61BAD" w14:textId="77777777" w:rsidR="00E9755E" w:rsidRPr="00690A26" w:rsidRDefault="00E9755E" w:rsidP="009F7C55">
            <w:pPr>
              <w:pStyle w:val="TAL"/>
              <w:rPr>
                <w:rFonts w:cs="Arial"/>
                <w:szCs w:val="18"/>
                <w:lang w:eastAsia="zh-CN"/>
              </w:rPr>
            </w:pPr>
            <w:r w:rsidRPr="00A2370C">
              <w:t>LMF</w:t>
            </w:r>
            <w:r>
              <w:t xml:space="preserve"> </w:t>
            </w:r>
            <w:r w:rsidRPr="00A2370C">
              <w:t>Identification</w:t>
            </w:r>
          </w:p>
        </w:tc>
      </w:tr>
      <w:tr w:rsidR="00E9755E" w:rsidRPr="00690A26" w14:paraId="00F98E7C"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24E8CFE9" w14:textId="77777777" w:rsidR="00E9755E" w:rsidRPr="00690A26" w:rsidRDefault="00E9755E" w:rsidP="009F7C55">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27CF3E4" w14:textId="77777777" w:rsidR="00E9755E" w:rsidRPr="00690A26" w:rsidRDefault="00E9755E" w:rsidP="009F7C55">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EA527ED" w14:textId="77777777" w:rsidR="00E9755E" w:rsidRPr="00690A26" w:rsidRDefault="00E9755E" w:rsidP="009F7C55">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E9755E" w:rsidRPr="00690A26" w14:paraId="545D1116"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00DBE74B" w14:textId="77777777" w:rsidR="00E9755E" w:rsidRPr="00690A26" w:rsidRDefault="00E9755E" w:rsidP="009F7C55">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0F44DD3A" w14:textId="77777777" w:rsidR="00E9755E" w:rsidRPr="00690A26" w:rsidRDefault="00E9755E" w:rsidP="009F7C55">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FE7A2CA" w14:textId="77777777" w:rsidR="00E9755E" w:rsidRPr="00690A26" w:rsidRDefault="00E9755E" w:rsidP="009F7C55">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E9755E" w:rsidRPr="00690A26" w14:paraId="01978029"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11655827" w14:textId="77777777" w:rsidR="00E9755E" w:rsidRDefault="00E9755E" w:rsidP="009F7C55">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7F39DDE" w14:textId="77777777" w:rsidR="00E9755E" w:rsidRDefault="00E9755E" w:rsidP="009F7C55">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7FC3559" w14:textId="77777777" w:rsidR="00E9755E" w:rsidRDefault="00E9755E" w:rsidP="009F7C55">
            <w:pPr>
              <w:pStyle w:val="TAL"/>
              <w:rPr>
                <w:rFonts w:cs="Arial"/>
                <w:szCs w:val="18"/>
                <w:lang w:eastAsia="zh-CN"/>
              </w:rPr>
            </w:pPr>
            <w:r>
              <w:rPr>
                <w:rFonts w:cs="Arial"/>
                <w:szCs w:val="18"/>
                <w:lang w:eastAsia="zh-CN"/>
              </w:rPr>
              <w:t>Diameter Address of a Network Node</w:t>
            </w:r>
          </w:p>
        </w:tc>
      </w:tr>
      <w:tr w:rsidR="00E9755E" w:rsidRPr="00690A26" w14:paraId="6661E587"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2C1C5CCB" w14:textId="77777777" w:rsidR="00E9755E" w:rsidRDefault="00E9755E" w:rsidP="009F7C55">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57209E8E" w14:textId="77777777" w:rsidR="00E9755E" w:rsidRPr="00690A26" w:rsidRDefault="00E9755E" w:rsidP="009F7C55">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96F8584" w14:textId="77777777" w:rsidR="00E9755E" w:rsidRDefault="00E9755E" w:rsidP="009F7C55">
            <w:pPr>
              <w:pStyle w:val="TAL"/>
              <w:rPr>
                <w:rFonts w:cs="Arial"/>
                <w:szCs w:val="18"/>
                <w:lang w:eastAsia="zh-CN"/>
              </w:rPr>
            </w:pPr>
            <w:r>
              <w:rPr>
                <w:rFonts w:cs="Arial"/>
                <w:szCs w:val="18"/>
                <w:lang w:eastAsia="zh-CN"/>
              </w:rPr>
              <w:t>IP Index</w:t>
            </w:r>
          </w:p>
        </w:tc>
      </w:tr>
      <w:tr w:rsidR="00E9755E" w:rsidRPr="00690A26" w14:paraId="50A64B1E"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54AF5E4F" w14:textId="77777777" w:rsidR="00E9755E" w:rsidRDefault="00E9755E" w:rsidP="009F7C55">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6C1D69C" w14:textId="77777777" w:rsidR="00E9755E" w:rsidRPr="00690A26" w:rsidRDefault="00E9755E" w:rsidP="009F7C55">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35531DAD" w14:textId="77777777" w:rsidR="00E9755E" w:rsidRDefault="00E9755E" w:rsidP="009F7C55">
            <w:pPr>
              <w:pStyle w:val="TAL"/>
              <w:rPr>
                <w:rFonts w:cs="Arial"/>
                <w:szCs w:val="18"/>
                <w:lang w:eastAsia="zh-CN"/>
              </w:rPr>
            </w:pPr>
            <w:r>
              <w:rPr>
                <w:rFonts w:cs="Arial"/>
                <w:szCs w:val="18"/>
                <w:lang w:eastAsia="zh-CN"/>
              </w:rPr>
              <w:t>Event type supported by the UPF Event Exposure service</w:t>
            </w:r>
          </w:p>
        </w:tc>
      </w:tr>
    </w:tbl>
    <w:p w14:paraId="169C8C80" w14:textId="77777777" w:rsidR="00E9755E" w:rsidRPr="00690A26" w:rsidRDefault="00E9755E" w:rsidP="00E9755E"/>
    <w:p w14:paraId="45EEC914" w14:textId="77777777" w:rsidR="00E9755E" w:rsidRPr="000C6AB4" w:rsidRDefault="00E9755E" w:rsidP="000C6AB4">
      <w:pPr>
        <w:pStyle w:val="EX"/>
        <w:rPr>
          <w:lang w:eastAsia="zh-CN"/>
        </w:rPr>
      </w:pPr>
    </w:p>
    <w:p w14:paraId="2AB1320B" w14:textId="77777777" w:rsidR="000C6AB4" w:rsidRPr="006B5418" w:rsidRDefault="000C6AB4" w:rsidP="000C6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6452A2" w14:textId="099F612E" w:rsidR="005B0E02" w:rsidRDefault="005B0E02" w:rsidP="005B0E02">
      <w:pPr>
        <w:pStyle w:val="Heading5"/>
      </w:pPr>
      <w:r>
        <w:lastRenderedPageBreak/>
        <w:t>6.1.6.2.77</w:t>
      </w:r>
      <w:r>
        <w:tab/>
        <w:t xml:space="preserve">Type: </w:t>
      </w:r>
      <w:proofErr w:type="spellStart"/>
      <w:r>
        <w:t>EasdfInfo</w:t>
      </w:r>
      <w:bookmarkEnd w:id="7"/>
      <w:proofErr w:type="spellEnd"/>
    </w:p>
    <w:p w14:paraId="4AC2F495" w14:textId="77777777" w:rsidR="005B0E02" w:rsidRDefault="005B0E02" w:rsidP="005B0E02">
      <w:pPr>
        <w:pStyle w:val="TH"/>
      </w:pPr>
      <w:r>
        <w:rPr>
          <w:noProof/>
        </w:rPr>
        <w:t>Table </w:t>
      </w:r>
      <w:r>
        <w:t xml:space="preserve">6.1.6.2.77-1: </w:t>
      </w:r>
      <w:r>
        <w:rPr>
          <w:noProof/>
        </w:rPr>
        <w:t>Definition of type EasdfInfo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0E02" w14:paraId="4833EEEC" w14:textId="77777777" w:rsidTr="005B0E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2DC8E7" w14:textId="77777777" w:rsidR="005B0E02" w:rsidRDefault="005B0E0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81186A" w14:textId="77777777" w:rsidR="005B0E02" w:rsidRDefault="005B0E0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9273D4" w14:textId="77777777" w:rsidR="005B0E02" w:rsidRDefault="005B0E0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722CE9" w14:textId="77777777" w:rsidR="005B0E02" w:rsidRDefault="005B0E0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31B686" w14:textId="77777777" w:rsidR="005B0E02" w:rsidRDefault="005B0E02">
            <w:pPr>
              <w:pStyle w:val="TAH"/>
              <w:rPr>
                <w:rFonts w:cs="Arial"/>
                <w:szCs w:val="18"/>
              </w:rPr>
            </w:pPr>
            <w:r>
              <w:rPr>
                <w:rFonts w:cs="Arial"/>
                <w:szCs w:val="18"/>
              </w:rPr>
              <w:t>Description</w:t>
            </w:r>
          </w:p>
        </w:tc>
      </w:tr>
      <w:tr w:rsidR="005B0E02" w14:paraId="0A0B1A82" w14:textId="77777777" w:rsidTr="005B0E02">
        <w:trPr>
          <w:jc w:val="center"/>
        </w:trPr>
        <w:tc>
          <w:tcPr>
            <w:tcW w:w="2090" w:type="dxa"/>
            <w:tcBorders>
              <w:top w:val="single" w:sz="4" w:space="0" w:color="auto"/>
              <w:left w:val="single" w:sz="4" w:space="0" w:color="auto"/>
              <w:bottom w:val="single" w:sz="4" w:space="0" w:color="auto"/>
              <w:right w:val="single" w:sz="4" w:space="0" w:color="auto"/>
            </w:tcBorders>
            <w:hideMark/>
          </w:tcPr>
          <w:p w14:paraId="0B61AF14" w14:textId="77777777" w:rsidR="005B0E02" w:rsidRDefault="005B0E02">
            <w:pPr>
              <w:pStyle w:val="TAL"/>
            </w:pPr>
            <w:proofErr w:type="spellStart"/>
            <w:r>
              <w:t>sNssaiEasdfInfoList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86467E" w14:textId="77777777" w:rsidR="005B0E02" w:rsidRDefault="005B0E02">
            <w:pPr>
              <w:pStyle w:val="TAL"/>
            </w:pPr>
            <w:proofErr w:type="gramStart"/>
            <w:r>
              <w:t>array(</w:t>
            </w:r>
            <w:proofErr w:type="spellStart"/>
            <w:proofErr w:type="gramEnd"/>
            <w:r>
              <w:t>SnssaiEasdfInfoItem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34B1A66" w14:textId="77777777" w:rsidR="005B0E02" w:rsidRDefault="005B0E0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340B7F6" w14:textId="77777777" w:rsidR="005B0E02" w:rsidRDefault="005B0E0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4DE2A56" w14:textId="77777777" w:rsidR="005B0E02" w:rsidRDefault="005B0E02">
            <w:pPr>
              <w:pStyle w:val="TAL"/>
              <w:rPr>
                <w:rFonts w:cs="Arial"/>
                <w:szCs w:val="18"/>
              </w:rPr>
            </w:pPr>
            <w:r>
              <w:rPr>
                <w:rFonts w:cs="Arial"/>
                <w:szCs w:val="18"/>
              </w:rPr>
              <w:t>List of parameters supported by the EASDF per S-NSSAI (NOTE)</w:t>
            </w:r>
          </w:p>
        </w:tc>
      </w:tr>
      <w:tr w:rsidR="005B0E02" w14:paraId="1826BC7A" w14:textId="77777777" w:rsidTr="005B0E02">
        <w:trPr>
          <w:jc w:val="center"/>
        </w:trPr>
        <w:tc>
          <w:tcPr>
            <w:tcW w:w="2090" w:type="dxa"/>
            <w:tcBorders>
              <w:top w:val="single" w:sz="4" w:space="0" w:color="auto"/>
              <w:left w:val="single" w:sz="4" w:space="0" w:color="auto"/>
              <w:bottom w:val="single" w:sz="4" w:space="0" w:color="auto"/>
              <w:right w:val="single" w:sz="4" w:space="0" w:color="auto"/>
            </w:tcBorders>
            <w:hideMark/>
          </w:tcPr>
          <w:p w14:paraId="6704AB0A" w14:textId="77777777" w:rsidR="005B0E02" w:rsidRDefault="005B0E02">
            <w:pPr>
              <w:pStyle w:val="TAL"/>
              <w:rPr>
                <w:lang w:eastAsia="zh-CN"/>
              </w:rPr>
            </w:pPr>
            <w:r>
              <w:rPr>
                <w:lang w:eastAsia="zh-CN"/>
              </w:rPr>
              <w:t>easdfN6IpAddressList</w:t>
            </w:r>
          </w:p>
        </w:tc>
        <w:tc>
          <w:tcPr>
            <w:tcW w:w="1559" w:type="dxa"/>
            <w:tcBorders>
              <w:top w:val="single" w:sz="4" w:space="0" w:color="auto"/>
              <w:left w:val="single" w:sz="4" w:space="0" w:color="auto"/>
              <w:bottom w:val="single" w:sz="4" w:space="0" w:color="auto"/>
              <w:right w:val="single" w:sz="4" w:space="0" w:color="auto"/>
            </w:tcBorders>
            <w:hideMark/>
          </w:tcPr>
          <w:p w14:paraId="39229937" w14:textId="77777777" w:rsidR="005B0E02" w:rsidRDefault="005B0E02">
            <w:pPr>
              <w:pStyle w:val="TAL"/>
              <w:rPr>
                <w:lang w:eastAsia="zh-CN"/>
              </w:rPr>
            </w:pPr>
            <w:proofErr w:type="gramStart"/>
            <w:r>
              <w:rPr>
                <w:lang w:eastAsia="zh-CN"/>
              </w:rPr>
              <w:t>array(</w:t>
            </w:r>
            <w:proofErr w:type="spellStart"/>
            <w:proofErr w:type="gramEnd"/>
            <w:r>
              <w:rPr>
                <w:lang w:eastAsia="zh-CN"/>
              </w:rPr>
              <w:t>IpAddr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F5CB31C" w14:textId="77777777" w:rsidR="005B0E02" w:rsidRDefault="005B0E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503B1A" w14:textId="77777777" w:rsidR="005B0E02" w:rsidRDefault="005B0E02">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AF806B8" w14:textId="77777777" w:rsidR="005B0E02" w:rsidRDefault="005B0E02">
            <w:pPr>
              <w:pStyle w:val="TAL"/>
              <w:rPr>
                <w:rFonts w:cs="Arial"/>
                <w:szCs w:val="18"/>
                <w:lang w:eastAsia="en-GB"/>
              </w:rPr>
            </w:pPr>
            <w:r>
              <w:rPr>
                <w:rFonts w:cs="Arial"/>
                <w:szCs w:val="18"/>
              </w:rPr>
              <w:t>N6 IP addresses of the EASDF</w:t>
            </w:r>
          </w:p>
        </w:tc>
      </w:tr>
      <w:tr w:rsidR="005B0E02" w14:paraId="1C8C5ED0" w14:textId="77777777" w:rsidTr="005B0E02">
        <w:trPr>
          <w:jc w:val="center"/>
        </w:trPr>
        <w:tc>
          <w:tcPr>
            <w:tcW w:w="2090" w:type="dxa"/>
            <w:tcBorders>
              <w:top w:val="single" w:sz="4" w:space="0" w:color="auto"/>
              <w:left w:val="single" w:sz="4" w:space="0" w:color="auto"/>
              <w:bottom w:val="single" w:sz="4" w:space="0" w:color="auto"/>
              <w:right w:val="single" w:sz="4" w:space="0" w:color="auto"/>
            </w:tcBorders>
            <w:hideMark/>
          </w:tcPr>
          <w:p w14:paraId="21196312" w14:textId="77777777" w:rsidR="005B0E02" w:rsidRDefault="005B0E02">
            <w:pPr>
              <w:pStyle w:val="TAL"/>
              <w:rPr>
                <w:lang w:eastAsia="zh-CN"/>
              </w:rPr>
            </w:pPr>
            <w:r>
              <w:rPr>
                <w:lang w:eastAsia="zh-CN"/>
              </w:rPr>
              <w:t>upfN6IpAddressList</w:t>
            </w:r>
          </w:p>
        </w:tc>
        <w:tc>
          <w:tcPr>
            <w:tcW w:w="1559" w:type="dxa"/>
            <w:tcBorders>
              <w:top w:val="single" w:sz="4" w:space="0" w:color="auto"/>
              <w:left w:val="single" w:sz="4" w:space="0" w:color="auto"/>
              <w:bottom w:val="single" w:sz="4" w:space="0" w:color="auto"/>
              <w:right w:val="single" w:sz="4" w:space="0" w:color="auto"/>
            </w:tcBorders>
            <w:hideMark/>
          </w:tcPr>
          <w:p w14:paraId="65FA7FB4" w14:textId="77777777" w:rsidR="005B0E02" w:rsidRDefault="005B0E02">
            <w:pPr>
              <w:pStyle w:val="TAL"/>
              <w:rPr>
                <w:lang w:eastAsia="zh-CN"/>
              </w:rPr>
            </w:pPr>
            <w:proofErr w:type="gramStart"/>
            <w:r>
              <w:rPr>
                <w:lang w:eastAsia="zh-CN"/>
              </w:rPr>
              <w:t>array(</w:t>
            </w:r>
            <w:proofErr w:type="spellStart"/>
            <w:proofErr w:type="gramEnd"/>
            <w:r>
              <w:rPr>
                <w:lang w:eastAsia="zh-CN"/>
              </w:rPr>
              <w:t>IpAddr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602183F" w14:textId="77777777" w:rsidR="005B0E02" w:rsidRDefault="005B0E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9690C65" w14:textId="77777777" w:rsidR="005B0E02" w:rsidRDefault="005B0E02">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E0D3A8F" w14:textId="77777777" w:rsidR="005B0E02" w:rsidRDefault="005B0E02">
            <w:pPr>
              <w:pStyle w:val="TAL"/>
              <w:rPr>
                <w:rFonts w:cs="Arial"/>
                <w:szCs w:val="18"/>
                <w:lang w:eastAsia="en-GB"/>
              </w:rPr>
            </w:pPr>
            <w:r>
              <w:rPr>
                <w:rFonts w:cs="Arial"/>
                <w:szCs w:val="18"/>
              </w:rPr>
              <w:t xml:space="preserve">N6 IP addresses of PSA UPFs </w:t>
            </w:r>
          </w:p>
        </w:tc>
      </w:tr>
      <w:tr w:rsidR="00881159" w14:paraId="1BDCCAC5" w14:textId="77777777" w:rsidTr="005B0E02">
        <w:trPr>
          <w:jc w:val="center"/>
          <w:ins w:id="62" w:author="Bruno Landais" w:date="2024-05-14T13:11:00Z"/>
        </w:trPr>
        <w:tc>
          <w:tcPr>
            <w:tcW w:w="2090" w:type="dxa"/>
            <w:tcBorders>
              <w:top w:val="single" w:sz="4" w:space="0" w:color="auto"/>
              <w:left w:val="single" w:sz="4" w:space="0" w:color="auto"/>
              <w:bottom w:val="single" w:sz="4" w:space="0" w:color="auto"/>
              <w:right w:val="single" w:sz="4" w:space="0" w:color="auto"/>
            </w:tcBorders>
          </w:tcPr>
          <w:p w14:paraId="43567BA9" w14:textId="7183234B" w:rsidR="00881159" w:rsidRDefault="00881159">
            <w:pPr>
              <w:pStyle w:val="TAL"/>
              <w:rPr>
                <w:ins w:id="63" w:author="Bruno Landais" w:date="2024-05-14T13:11:00Z"/>
                <w:lang w:eastAsia="zh-CN"/>
              </w:rPr>
            </w:pPr>
            <w:proofErr w:type="spellStart"/>
            <w:ins w:id="64" w:author="Bruno Landais" w:date="2024-05-14T13:11:00Z">
              <w:r>
                <w:rPr>
                  <w:lang w:eastAsia="zh-CN"/>
                </w:rPr>
                <w:t>dnsSecurityProtocols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7D2EDEA" w14:textId="0F9AB77F" w:rsidR="00881159" w:rsidRDefault="00881159">
            <w:pPr>
              <w:pStyle w:val="TAL"/>
              <w:rPr>
                <w:ins w:id="65" w:author="Bruno Landais" w:date="2024-05-14T13:11:00Z"/>
                <w:lang w:eastAsia="zh-CN"/>
              </w:rPr>
            </w:pPr>
            <w:proofErr w:type="gramStart"/>
            <w:ins w:id="66" w:author="Bruno Landais" w:date="2024-05-14T13:14:00Z">
              <w:r>
                <w:rPr>
                  <w:lang w:eastAsia="zh-CN"/>
                </w:rPr>
                <w:t>a</w:t>
              </w:r>
            </w:ins>
            <w:ins w:id="67" w:author="Bruno Landais" w:date="2024-05-14T13:13:00Z">
              <w:r>
                <w:rPr>
                  <w:lang w:eastAsia="zh-CN"/>
                </w:rPr>
                <w:t>rray</w:t>
              </w:r>
            </w:ins>
            <w:ins w:id="68" w:author="Bruno Landais" w:date="2024-05-14T13:14:00Z">
              <w:r>
                <w:rPr>
                  <w:lang w:eastAsia="zh-CN"/>
                </w:rPr>
                <w:t>(</w:t>
              </w:r>
              <w:proofErr w:type="spellStart"/>
              <w:proofErr w:type="gramEnd"/>
              <w:r>
                <w:rPr>
                  <w:lang w:eastAsia="zh-CN"/>
                </w:rPr>
                <w:t>DnsSecurityProtocol</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FE1CF3" w14:textId="3C56AF58" w:rsidR="00881159" w:rsidRDefault="00881159">
            <w:pPr>
              <w:pStyle w:val="TAC"/>
              <w:rPr>
                <w:ins w:id="69" w:author="Bruno Landais" w:date="2024-05-14T13:11:00Z"/>
                <w:lang w:eastAsia="zh-CN"/>
              </w:rPr>
            </w:pPr>
            <w:ins w:id="70" w:author="Bruno Landais" w:date="2024-05-14T13: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CA9622E" w14:textId="6F93986B" w:rsidR="00881159" w:rsidRDefault="00881159">
            <w:pPr>
              <w:pStyle w:val="TAL"/>
              <w:rPr>
                <w:ins w:id="71" w:author="Bruno Landais" w:date="2024-05-14T13:11:00Z"/>
                <w:lang w:eastAsia="zh-CN"/>
              </w:rPr>
            </w:pPr>
            <w:proofErr w:type="gramStart"/>
            <w:ins w:id="72" w:author="Bruno Landais" w:date="2024-05-14T13:13: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BF0EACC" w14:textId="77777777" w:rsidR="00A50214" w:rsidRDefault="00881159">
            <w:pPr>
              <w:pStyle w:val="TAL"/>
              <w:rPr>
                <w:ins w:id="73" w:author="Bruno Landais" w:date="2024-05-14T14:32:00Z"/>
                <w:rFonts w:cs="Arial"/>
                <w:szCs w:val="18"/>
              </w:rPr>
            </w:pPr>
            <w:ins w:id="74" w:author="Bruno Landais" w:date="2024-05-14T13:13:00Z">
              <w:r>
                <w:rPr>
                  <w:rFonts w:cs="Arial"/>
                  <w:szCs w:val="18"/>
                </w:rPr>
                <w:t>DNS security protocols</w:t>
              </w:r>
            </w:ins>
            <w:ins w:id="75" w:author="Bruno Landais" w:date="2024-05-14T14:28:00Z">
              <w:r w:rsidR="00E24677">
                <w:rPr>
                  <w:rFonts w:cs="Arial"/>
                  <w:szCs w:val="18"/>
                </w:rPr>
                <w:t xml:space="preserve"> supported by the EASDF</w:t>
              </w:r>
            </w:ins>
            <w:ins w:id="76" w:author="Bruno Landais" w:date="2024-05-14T14:32:00Z">
              <w:r w:rsidR="00A50214">
                <w:rPr>
                  <w:rFonts w:cs="Arial"/>
                  <w:szCs w:val="18"/>
                </w:rPr>
                <w:t>.</w:t>
              </w:r>
            </w:ins>
          </w:p>
          <w:p w14:paraId="4372E7D7" w14:textId="77777777" w:rsidR="00A50214" w:rsidRDefault="00A50214">
            <w:pPr>
              <w:pStyle w:val="TAL"/>
              <w:rPr>
                <w:ins w:id="77" w:author="Bruno Landais" w:date="2024-05-14T14:33:00Z"/>
                <w:rFonts w:cs="Arial"/>
                <w:szCs w:val="18"/>
              </w:rPr>
            </w:pPr>
          </w:p>
          <w:p w14:paraId="7928589F" w14:textId="224B7276" w:rsidR="00A50214" w:rsidRDefault="00A50214">
            <w:pPr>
              <w:pStyle w:val="TAL"/>
              <w:rPr>
                <w:ins w:id="78" w:author="Bruno Landais" w:date="2024-05-14T13:11:00Z"/>
                <w:rFonts w:cs="Arial"/>
                <w:szCs w:val="18"/>
              </w:rPr>
            </w:pPr>
            <w:ins w:id="79" w:author="Bruno Landais" w:date="2024-05-14T14:32:00Z">
              <w:r>
                <w:rPr>
                  <w:rFonts w:cs="Arial"/>
                  <w:szCs w:val="18"/>
                </w:rPr>
                <w:t xml:space="preserve">The absence of this IE shall not be interpreted as meaning that the EASDF does not support </w:t>
              </w:r>
            </w:ins>
            <w:ins w:id="80" w:author="Bruno Landais" w:date="2024-05-14T14:33:00Z">
              <w:r>
                <w:rPr>
                  <w:rFonts w:cs="Arial"/>
                  <w:szCs w:val="18"/>
                </w:rPr>
                <w:t>any DNS security protocol, but as meaning that it is unknown whether the EASDF supports DNS security protocols.</w:t>
              </w:r>
            </w:ins>
            <w:ins w:id="81" w:author="Bruno Landais" w:date="2024-05-14T14:32:00Z">
              <w:r>
                <w:rPr>
                  <w:rFonts w:cs="Arial"/>
                  <w:szCs w:val="18"/>
                </w:rPr>
                <w:t xml:space="preserve"> </w:t>
              </w:r>
            </w:ins>
          </w:p>
        </w:tc>
      </w:tr>
      <w:tr w:rsidR="005B0E02" w14:paraId="2A74E527" w14:textId="77777777" w:rsidTr="005B0E0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01E0364" w14:textId="77777777" w:rsidR="005B0E02" w:rsidRDefault="005B0E02">
            <w:pPr>
              <w:pStyle w:val="TAN"/>
            </w:pPr>
            <w:r>
              <w:t>NOTE:</w:t>
            </w:r>
            <w:r>
              <w:tab/>
              <w:t xml:space="preserve">If S-NSSAIs are present in the </w:t>
            </w:r>
            <w:proofErr w:type="spellStart"/>
            <w:r>
              <w:t>EasdfInfo</w:t>
            </w:r>
            <w:proofErr w:type="spellEnd"/>
            <w:r>
              <w:t xml:space="preserve"> and in the </w:t>
            </w:r>
            <w:proofErr w:type="spellStart"/>
            <w:r>
              <w:t>NFprofile</w:t>
            </w:r>
            <w:proofErr w:type="spellEnd"/>
            <w:r>
              <w:t xml:space="preserve">, the S-NSSAIs from the </w:t>
            </w:r>
            <w:proofErr w:type="spellStart"/>
            <w:r>
              <w:t>EasdfInfo</w:t>
            </w:r>
            <w:proofErr w:type="spellEnd"/>
            <w:r>
              <w:t xml:space="preserve"> shall prevail.</w:t>
            </w:r>
          </w:p>
        </w:tc>
      </w:tr>
    </w:tbl>
    <w:p w14:paraId="755D43D8" w14:textId="77777777" w:rsidR="000C49A5" w:rsidRDefault="000C49A5" w:rsidP="000C49A5">
      <w:pPr>
        <w:pStyle w:val="EX"/>
        <w:rPr>
          <w:lang w:val="en-US"/>
        </w:rPr>
      </w:pPr>
    </w:p>
    <w:p w14:paraId="64EAAF1D" w14:textId="77777777" w:rsidR="00B423CE" w:rsidRPr="005B0E02" w:rsidRDefault="00B423CE" w:rsidP="000C49A5">
      <w:pPr>
        <w:pStyle w:val="EX"/>
        <w:rPr>
          <w:lang w:val="en-US"/>
        </w:rPr>
      </w:pPr>
    </w:p>
    <w:p w14:paraId="6D38A98B" w14:textId="77777777" w:rsidR="000C6AB4" w:rsidRPr="006B5418" w:rsidRDefault="000C6AB4" w:rsidP="000C6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448346" w14:textId="3F290095" w:rsidR="00881159" w:rsidRDefault="00881159" w:rsidP="00881159">
      <w:pPr>
        <w:pStyle w:val="Heading5"/>
        <w:rPr>
          <w:ins w:id="82" w:author="Bruno Landais" w:date="2024-05-14T13:14:00Z"/>
        </w:rPr>
      </w:pPr>
      <w:bookmarkStart w:id="83" w:name="_Hlk166589160"/>
      <w:bookmarkStart w:id="84" w:name="_Toc162420759"/>
      <w:ins w:id="85" w:author="Bruno Landais" w:date="2024-05-14T13:14:00Z">
        <w:r>
          <w:t>6.1.6.3.</w:t>
        </w:r>
        <w:r w:rsidRPr="00881159">
          <w:rPr>
            <w:highlight w:val="yellow"/>
          </w:rPr>
          <w:t>x</w:t>
        </w:r>
        <w:bookmarkEnd w:id="83"/>
        <w:r>
          <w:tab/>
          <w:t xml:space="preserve">Enumeration: </w:t>
        </w:r>
        <w:bookmarkEnd w:id="84"/>
        <w:proofErr w:type="spellStart"/>
        <w:r>
          <w:t>Dn</w:t>
        </w:r>
      </w:ins>
      <w:ins w:id="86" w:author="Bruno Landais" w:date="2024-05-14T13:15:00Z">
        <w:r>
          <w:t>sSecurityProtocol</w:t>
        </w:r>
      </w:ins>
      <w:proofErr w:type="spellEnd"/>
    </w:p>
    <w:p w14:paraId="0E6D1F46" w14:textId="2B6E0346" w:rsidR="00881159" w:rsidRDefault="00881159" w:rsidP="00881159">
      <w:pPr>
        <w:pStyle w:val="TH"/>
        <w:rPr>
          <w:ins w:id="87" w:author="Bruno Landais" w:date="2024-05-14T13:14:00Z"/>
        </w:rPr>
      </w:pPr>
      <w:ins w:id="88" w:author="Bruno Landais" w:date="2024-05-14T13:14:00Z">
        <w:r>
          <w:t>Table 6.1.6.3.</w:t>
        </w:r>
        <w:r w:rsidRPr="00881159">
          <w:rPr>
            <w:highlight w:val="yellow"/>
          </w:rPr>
          <w:t>x</w:t>
        </w:r>
        <w:r>
          <w:t xml:space="preserve">-1: Enumeration </w:t>
        </w:r>
      </w:ins>
      <w:proofErr w:type="spellStart"/>
      <w:ins w:id="89" w:author="Bruno Landais" w:date="2024-05-14T13:15:00Z">
        <w:r>
          <w:t>DnsSecurityProtocol</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881159" w14:paraId="328E1973" w14:textId="77777777" w:rsidTr="00881159">
        <w:trPr>
          <w:ins w:id="90" w:author="Bruno Landais" w:date="2024-05-14T13:1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558A3D" w14:textId="77777777" w:rsidR="00881159" w:rsidRDefault="00881159">
            <w:pPr>
              <w:pStyle w:val="TAH"/>
              <w:rPr>
                <w:ins w:id="91" w:author="Bruno Landais" w:date="2024-05-14T13:14:00Z"/>
              </w:rPr>
            </w:pPr>
            <w:ins w:id="92" w:author="Bruno Landais" w:date="2024-05-14T13:14: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A4F669" w14:textId="77777777" w:rsidR="00881159" w:rsidRDefault="00881159">
            <w:pPr>
              <w:pStyle w:val="TAH"/>
              <w:rPr>
                <w:ins w:id="93" w:author="Bruno Landais" w:date="2024-05-14T13:14:00Z"/>
              </w:rPr>
            </w:pPr>
            <w:ins w:id="94" w:author="Bruno Landais" w:date="2024-05-14T13:14:00Z">
              <w:r>
                <w:t>Description</w:t>
              </w:r>
            </w:ins>
          </w:p>
        </w:tc>
      </w:tr>
      <w:tr w:rsidR="00881159" w14:paraId="0196EECD" w14:textId="77777777" w:rsidTr="00881159">
        <w:trPr>
          <w:ins w:id="95" w:author="Bruno Landais" w:date="2024-05-14T13: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31BA2" w14:textId="7D4BA13A" w:rsidR="00881159" w:rsidRDefault="00881159">
            <w:pPr>
              <w:pStyle w:val="TAL"/>
              <w:rPr>
                <w:ins w:id="96" w:author="Bruno Landais" w:date="2024-05-14T13:14:00Z"/>
              </w:rPr>
            </w:pPr>
            <w:ins w:id="97" w:author="Bruno Landais" w:date="2024-05-14T13:14:00Z">
              <w:r>
                <w:t>"</w:t>
              </w:r>
            </w:ins>
            <w:ins w:id="98" w:author="Bruno Landais" w:date="2024-05-14T13:18:00Z">
              <w:r w:rsidR="000C6AB4">
                <w:t>TLS</w:t>
              </w:r>
            </w:ins>
            <w:ins w:id="99" w:author="Bruno Landais" w:date="2024-05-14T13:1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F7DAF0" w14:textId="4C05F79E" w:rsidR="00881159" w:rsidRDefault="000C6AB4">
            <w:pPr>
              <w:pStyle w:val="TAL"/>
              <w:rPr>
                <w:ins w:id="100" w:author="Bruno Landais" w:date="2024-05-14T13:14:00Z"/>
              </w:rPr>
            </w:pPr>
            <w:ins w:id="101" w:author="Bruno Landais" w:date="2024-05-14T13:18:00Z">
              <w:r>
                <w:rPr>
                  <w:rFonts w:cs="Arial"/>
                  <w:szCs w:val="18"/>
                </w:rPr>
                <w:t>DNS over TLS</w:t>
              </w:r>
            </w:ins>
            <w:ins w:id="102" w:author="Bruno Landais" w:date="2024-05-14T13:21:00Z">
              <w:r>
                <w:rPr>
                  <w:rFonts w:cs="Arial"/>
                  <w:szCs w:val="18"/>
                </w:rPr>
                <w:t xml:space="preserve"> </w:t>
              </w:r>
            </w:ins>
            <w:ins w:id="103" w:author="Bruno Landais" w:date="2024-05-14T13:19:00Z">
              <w:r>
                <w:rPr>
                  <w:rFonts w:cs="Arial"/>
                  <w:szCs w:val="18"/>
                </w:rPr>
                <w:t>(see IETF RFC 7858 [</w:t>
              </w:r>
            </w:ins>
            <w:ins w:id="104" w:author="Bruno Landais" w:date="2024-05-14T13:28:00Z">
              <w:r w:rsidR="00DC67A1" w:rsidRPr="00DC67A1">
                <w:rPr>
                  <w:rFonts w:cs="Arial"/>
                  <w:szCs w:val="18"/>
                  <w:highlight w:val="yellow"/>
                </w:rPr>
                <w:t>x</w:t>
              </w:r>
            </w:ins>
            <w:ins w:id="105" w:author="Bruno Landais" w:date="2024-05-14T13:19:00Z">
              <w:r>
                <w:rPr>
                  <w:rFonts w:cs="Arial"/>
                  <w:szCs w:val="18"/>
                </w:rPr>
                <w:t>]</w:t>
              </w:r>
            </w:ins>
            <w:ins w:id="106" w:author="Bruno Landais" w:date="2024-05-14T13:24:00Z">
              <w:r>
                <w:rPr>
                  <w:rFonts w:cs="Arial"/>
                  <w:szCs w:val="18"/>
                </w:rPr>
                <w:t xml:space="preserve"> and </w:t>
              </w:r>
            </w:ins>
            <w:ins w:id="107" w:author="Bruno Landais" w:date="2024-05-14T13:25:00Z">
              <w:r>
                <w:rPr>
                  <w:rFonts w:cs="Arial"/>
                  <w:szCs w:val="18"/>
                </w:rPr>
                <w:t xml:space="preserve">IETF </w:t>
              </w:r>
              <w:r>
                <w:rPr>
                  <w:lang w:eastAsia="zh-CN"/>
                </w:rPr>
                <w:t>RFC 8310 [</w:t>
              </w:r>
            </w:ins>
            <w:ins w:id="108" w:author="Bruno Landais" w:date="2024-05-14T13:29:00Z">
              <w:r w:rsidR="00DC67A1" w:rsidRPr="00DC67A1">
                <w:rPr>
                  <w:highlight w:val="yellow"/>
                  <w:lang w:eastAsia="zh-CN"/>
                </w:rPr>
                <w:t>y</w:t>
              </w:r>
            </w:ins>
            <w:ins w:id="109" w:author="Bruno Landais" w:date="2024-05-14T13:25:00Z">
              <w:r>
                <w:rPr>
                  <w:lang w:eastAsia="zh-CN"/>
                </w:rPr>
                <w:t>]</w:t>
              </w:r>
            </w:ins>
            <w:ins w:id="110" w:author="Bruno Landais" w:date="2024-05-14T13:19:00Z">
              <w:r>
                <w:rPr>
                  <w:rFonts w:cs="Arial"/>
                  <w:szCs w:val="18"/>
                </w:rPr>
                <w:t>)</w:t>
              </w:r>
            </w:ins>
          </w:p>
        </w:tc>
      </w:tr>
      <w:tr w:rsidR="00881159" w14:paraId="30C6377E" w14:textId="77777777" w:rsidTr="00881159">
        <w:trPr>
          <w:ins w:id="111" w:author="Bruno Landais" w:date="2024-05-14T13: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53D823" w14:textId="0E5C2023" w:rsidR="00881159" w:rsidRDefault="00881159">
            <w:pPr>
              <w:pStyle w:val="TAL"/>
              <w:rPr>
                <w:ins w:id="112" w:author="Bruno Landais" w:date="2024-05-14T13:14:00Z"/>
              </w:rPr>
            </w:pPr>
            <w:ins w:id="113" w:author="Bruno Landais" w:date="2024-05-14T13:14:00Z">
              <w:r>
                <w:t>"</w:t>
              </w:r>
            </w:ins>
            <w:ins w:id="114" w:author="Bruno Landais" w:date="2024-05-14T13:18:00Z">
              <w:r w:rsidR="000C6AB4">
                <w:t>DT</w:t>
              </w:r>
            </w:ins>
            <w:ins w:id="115" w:author="Bruno Landais" w:date="2024-05-14T13:19:00Z">
              <w:r w:rsidR="000C6AB4">
                <w:t>LS</w:t>
              </w:r>
            </w:ins>
            <w:ins w:id="116" w:author="Bruno Landais" w:date="2024-05-14T13:1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9769E5" w14:textId="42EE721C" w:rsidR="00881159" w:rsidRDefault="000C6AB4">
            <w:pPr>
              <w:pStyle w:val="TAL"/>
              <w:rPr>
                <w:ins w:id="117" w:author="Bruno Landais" w:date="2024-05-14T13:14:00Z"/>
              </w:rPr>
            </w:pPr>
            <w:ins w:id="118" w:author="Bruno Landais" w:date="2024-05-14T13:19:00Z">
              <w:r>
                <w:rPr>
                  <w:rFonts w:cs="Arial"/>
                  <w:szCs w:val="18"/>
                </w:rPr>
                <w:t>DNS over DTLS</w:t>
              </w:r>
            </w:ins>
            <w:ins w:id="119" w:author="Bruno Landais" w:date="2024-05-14T13:21:00Z">
              <w:r>
                <w:rPr>
                  <w:rFonts w:cs="Arial"/>
                  <w:szCs w:val="18"/>
                </w:rPr>
                <w:t xml:space="preserve"> </w:t>
              </w:r>
            </w:ins>
            <w:ins w:id="120" w:author="Bruno Landais" w:date="2024-05-14T13:19:00Z">
              <w:r>
                <w:rPr>
                  <w:rFonts w:cs="Arial"/>
                  <w:szCs w:val="18"/>
                </w:rPr>
                <w:t>(see IETF RFC 8094 [</w:t>
              </w:r>
            </w:ins>
            <w:ins w:id="121" w:author="Bruno Landais" w:date="2024-05-14T13:29:00Z">
              <w:r w:rsidR="00DC67A1" w:rsidRPr="00DC67A1">
                <w:rPr>
                  <w:rFonts w:cs="Arial"/>
                  <w:szCs w:val="18"/>
                  <w:highlight w:val="yellow"/>
                </w:rPr>
                <w:t>z</w:t>
              </w:r>
            </w:ins>
            <w:ins w:id="122" w:author="Bruno Landais" w:date="2024-05-14T13:19:00Z">
              <w:r>
                <w:rPr>
                  <w:rFonts w:cs="Arial"/>
                  <w:szCs w:val="18"/>
                </w:rPr>
                <w:t>])</w:t>
              </w:r>
            </w:ins>
          </w:p>
        </w:tc>
      </w:tr>
    </w:tbl>
    <w:p w14:paraId="5C4C87C1" w14:textId="77777777" w:rsidR="00881159" w:rsidRDefault="00881159" w:rsidP="00881159">
      <w:pPr>
        <w:rPr>
          <w:lang w:val="en-US"/>
        </w:rPr>
      </w:pPr>
    </w:p>
    <w:p w14:paraId="6C89BE86" w14:textId="77777777" w:rsidR="00423A6D" w:rsidRPr="00881159" w:rsidRDefault="00423A6D" w:rsidP="00881159">
      <w:pPr>
        <w:rPr>
          <w:lang w:val="en-US"/>
        </w:rPr>
      </w:pPr>
    </w:p>
    <w:p w14:paraId="2A903EB2" w14:textId="35AB53CF" w:rsidR="00A301C8" w:rsidRPr="006B5418" w:rsidRDefault="00A301C8" w:rsidP="00A3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6BDFF8" w14:textId="77777777" w:rsidR="005B0E02" w:rsidRDefault="005B0E02" w:rsidP="005B0E02">
      <w:pPr>
        <w:pStyle w:val="H6"/>
      </w:pPr>
      <w:bookmarkStart w:id="123" w:name="_Hlk166589168"/>
      <w:bookmarkStart w:id="124" w:name="_Toc24937748"/>
      <w:bookmarkStart w:id="125" w:name="_Toc33962568"/>
      <w:bookmarkStart w:id="126" w:name="_Toc42883337"/>
      <w:bookmarkStart w:id="127" w:name="_Toc49733205"/>
      <w:bookmarkStart w:id="128" w:name="_Toc56690832"/>
      <w:bookmarkEnd w:id="8"/>
      <w:bookmarkEnd w:id="9"/>
      <w:bookmarkEnd w:id="10"/>
      <w:bookmarkEnd w:id="11"/>
      <w:bookmarkEnd w:id="12"/>
      <w:r>
        <w:t>6.2.3.2.3.1</w:t>
      </w:r>
      <w:bookmarkEnd w:id="123"/>
      <w:r>
        <w:tab/>
        <w:t>GET</w:t>
      </w:r>
      <w:bookmarkEnd w:id="124"/>
      <w:bookmarkEnd w:id="125"/>
      <w:bookmarkEnd w:id="126"/>
      <w:bookmarkEnd w:id="127"/>
      <w:bookmarkEnd w:id="128"/>
    </w:p>
    <w:p w14:paraId="777C0CD9" w14:textId="77777777" w:rsidR="005B0E02" w:rsidRDefault="005B0E02" w:rsidP="005B0E02">
      <w:r>
        <w:t xml:space="preserve">This operation retrieves a list of NF Instances, and their offered services, currently registered in the NRF, satisfying </w:t>
      </w:r>
      <w:proofErr w:type="gramStart"/>
      <w:r>
        <w:t>a number of</w:t>
      </w:r>
      <w:proofErr w:type="gramEnd"/>
      <w:r>
        <w:t xml:space="preserve"> filter criteria, such as those NF Instances offering a certain service name, or those NF Instances of a given NF type (e.g., AMF).</w:t>
      </w:r>
    </w:p>
    <w:p w14:paraId="6D05E647" w14:textId="77777777" w:rsidR="005B0E02" w:rsidRDefault="005B0E02" w:rsidP="005B0E02">
      <w:pPr>
        <w:pStyle w:val="TH"/>
        <w:rPr>
          <w:rFonts w:cs="Arial"/>
        </w:rPr>
      </w:pPr>
      <w:r>
        <w:lastRenderedPageBreak/>
        <w:t xml:space="preserve">Table 6.2.3.2.3.1-1: URI query parameters supported by the GET method on this </w:t>
      </w:r>
      <w:proofErr w:type="gramStart"/>
      <w: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42"/>
        <w:gridCol w:w="2510"/>
        <w:gridCol w:w="409"/>
        <w:gridCol w:w="1067"/>
        <w:gridCol w:w="3243"/>
        <w:gridCol w:w="1258"/>
      </w:tblGrid>
      <w:tr w:rsidR="00423A6D" w14:paraId="4336FF18" w14:textId="77777777" w:rsidTr="00A50214">
        <w:trPr>
          <w:jc w:val="center"/>
        </w:trPr>
        <w:tc>
          <w:tcPr>
            <w:tcW w:w="601" w:type="pct"/>
            <w:tcBorders>
              <w:top w:val="single" w:sz="4" w:space="0" w:color="auto"/>
              <w:left w:val="single" w:sz="4" w:space="0" w:color="auto"/>
              <w:bottom w:val="single" w:sz="4" w:space="0" w:color="auto"/>
              <w:right w:val="single" w:sz="4" w:space="0" w:color="auto"/>
            </w:tcBorders>
            <w:shd w:val="clear" w:color="auto" w:fill="C0C0C0"/>
            <w:hideMark/>
          </w:tcPr>
          <w:p w14:paraId="16601EF7" w14:textId="77777777" w:rsidR="005B0E02" w:rsidRDefault="005B0E02">
            <w:pPr>
              <w:pStyle w:val="TAH"/>
            </w:pPr>
            <w:r>
              <w:lastRenderedPageBreak/>
              <w:t>Name</w:t>
            </w:r>
          </w:p>
        </w:tc>
        <w:tc>
          <w:tcPr>
            <w:tcW w:w="1311" w:type="pct"/>
            <w:tcBorders>
              <w:top w:val="single" w:sz="4" w:space="0" w:color="auto"/>
              <w:left w:val="single" w:sz="4" w:space="0" w:color="auto"/>
              <w:bottom w:val="single" w:sz="4" w:space="0" w:color="auto"/>
              <w:right w:val="single" w:sz="4" w:space="0" w:color="auto"/>
            </w:tcBorders>
            <w:shd w:val="clear" w:color="auto" w:fill="C0C0C0"/>
            <w:hideMark/>
          </w:tcPr>
          <w:p w14:paraId="0090B63D" w14:textId="77777777" w:rsidR="005B0E02" w:rsidRDefault="005B0E0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4AABE0BB" w14:textId="77777777" w:rsidR="005B0E02" w:rsidRDefault="005B0E02">
            <w:pPr>
              <w:pStyle w:val="TAH"/>
            </w:pPr>
            <w:r>
              <w:t>P</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3ED943F8" w14:textId="77777777" w:rsidR="005B0E02" w:rsidRDefault="005B0E02">
            <w:pPr>
              <w:pStyle w:val="TAH"/>
            </w:pPr>
            <w:r>
              <w:t>Cardinality</w:t>
            </w:r>
          </w:p>
        </w:tc>
        <w:tc>
          <w:tcPr>
            <w:tcW w:w="1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1164D3" w14:textId="77777777" w:rsidR="005B0E02" w:rsidRDefault="005B0E02">
            <w:pPr>
              <w:pStyle w:val="TAH"/>
            </w:pPr>
            <w:r>
              <w:t>Description</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2655C36D" w14:textId="77777777" w:rsidR="005B0E02" w:rsidRDefault="005B0E02">
            <w:pPr>
              <w:pStyle w:val="TAH"/>
            </w:pPr>
            <w:r>
              <w:t>Applicability</w:t>
            </w:r>
          </w:p>
        </w:tc>
      </w:tr>
      <w:tr w:rsidR="00A50214" w14:paraId="02E10E91" w14:textId="77777777" w:rsidTr="00A50214">
        <w:trPr>
          <w:jc w:val="center"/>
        </w:trPr>
        <w:tc>
          <w:tcPr>
            <w:tcW w:w="601" w:type="pct"/>
            <w:tcBorders>
              <w:top w:val="single" w:sz="4" w:space="0" w:color="auto"/>
              <w:left w:val="single" w:sz="6" w:space="0" w:color="000000"/>
              <w:bottom w:val="single" w:sz="4" w:space="0" w:color="auto"/>
              <w:right w:val="single" w:sz="6" w:space="0" w:color="000000"/>
            </w:tcBorders>
            <w:hideMark/>
          </w:tcPr>
          <w:p w14:paraId="2FE51509" w14:textId="77777777" w:rsidR="005B0E02" w:rsidRDefault="005B0E02">
            <w:pPr>
              <w:pStyle w:val="TAL"/>
            </w:pPr>
            <w:r>
              <w:t>target-</w:t>
            </w:r>
            <w:proofErr w:type="spellStart"/>
            <w:r>
              <w:t>nf</w:t>
            </w:r>
            <w:proofErr w:type="spellEnd"/>
            <w:r>
              <w:t>-type</w:t>
            </w:r>
          </w:p>
        </w:tc>
        <w:tc>
          <w:tcPr>
            <w:tcW w:w="1311" w:type="pct"/>
            <w:tcBorders>
              <w:top w:val="single" w:sz="4" w:space="0" w:color="auto"/>
              <w:left w:val="single" w:sz="6" w:space="0" w:color="000000"/>
              <w:bottom w:val="single" w:sz="4" w:space="0" w:color="auto"/>
              <w:right w:val="single" w:sz="6" w:space="0" w:color="000000"/>
            </w:tcBorders>
            <w:hideMark/>
          </w:tcPr>
          <w:p w14:paraId="0264C188" w14:textId="77777777" w:rsidR="005B0E02" w:rsidRDefault="005B0E02">
            <w:pPr>
              <w:pStyle w:val="TAL"/>
            </w:pPr>
            <w:proofErr w:type="spellStart"/>
            <w:r>
              <w:t>NFType</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6E6127EA" w14:textId="77777777" w:rsidR="005B0E02" w:rsidRDefault="005B0E02">
            <w:pPr>
              <w:pStyle w:val="TAC"/>
            </w:pPr>
            <w:r>
              <w:t>M</w:t>
            </w:r>
          </w:p>
        </w:tc>
        <w:tc>
          <w:tcPr>
            <w:tcW w:w="515" w:type="pct"/>
            <w:tcBorders>
              <w:top w:val="single" w:sz="4" w:space="0" w:color="auto"/>
              <w:left w:val="single" w:sz="6" w:space="0" w:color="000000"/>
              <w:bottom w:val="single" w:sz="4" w:space="0" w:color="auto"/>
              <w:right w:val="single" w:sz="6" w:space="0" w:color="000000"/>
            </w:tcBorders>
            <w:hideMark/>
          </w:tcPr>
          <w:p w14:paraId="20452DFA" w14:textId="77777777" w:rsidR="005B0E02" w:rsidRDefault="005B0E02">
            <w:pPr>
              <w:pStyle w:val="TAL"/>
            </w:pPr>
            <w:r>
              <w:t>1</w:t>
            </w:r>
          </w:p>
        </w:tc>
        <w:tc>
          <w:tcPr>
            <w:tcW w:w="1692" w:type="pct"/>
            <w:tcBorders>
              <w:top w:val="single" w:sz="4" w:space="0" w:color="auto"/>
              <w:left w:val="single" w:sz="6" w:space="0" w:color="000000"/>
              <w:bottom w:val="single" w:sz="4" w:space="0" w:color="auto"/>
              <w:right w:val="single" w:sz="6" w:space="0" w:color="000000"/>
            </w:tcBorders>
            <w:vAlign w:val="center"/>
            <w:hideMark/>
          </w:tcPr>
          <w:p w14:paraId="1901A4DE" w14:textId="77777777" w:rsidR="005B0E02" w:rsidRDefault="005B0E02">
            <w:pPr>
              <w:pStyle w:val="TAL"/>
            </w:pPr>
            <w:r>
              <w:t>This IE shall contain the NF type of the target NF being discovered.</w:t>
            </w:r>
          </w:p>
        </w:tc>
        <w:tc>
          <w:tcPr>
            <w:tcW w:w="661" w:type="pct"/>
            <w:tcBorders>
              <w:top w:val="single" w:sz="4" w:space="0" w:color="auto"/>
              <w:left w:val="single" w:sz="6" w:space="0" w:color="000000"/>
              <w:bottom w:val="single" w:sz="4" w:space="0" w:color="auto"/>
              <w:right w:val="single" w:sz="6" w:space="0" w:color="000000"/>
            </w:tcBorders>
          </w:tcPr>
          <w:p w14:paraId="6F1E9257" w14:textId="77777777" w:rsidR="005B0E02" w:rsidRDefault="005B0E02">
            <w:pPr>
              <w:pStyle w:val="TAL"/>
            </w:pPr>
          </w:p>
        </w:tc>
      </w:tr>
      <w:tr w:rsidR="00A50214" w14:paraId="084A0C9D" w14:textId="77777777" w:rsidTr="00A50214">
        <w:trPr>
          <w:jc w:val="center"/>
        </w:trPr>
        <w:tc>
          <w:tcPr>
            <w:tcW w:w="601" w:type="pct"/>
            <w:tcBorders>
              <w:top w:val="single" w:sz="4" w:space="0" w:color="auto"/>
              <w:left w:val="single" w:sz="6" w:space="0" w:color="000000"/>
              <w:bottom w:val="single" w:sz="4" w:space="0" w:color="auto"/>
              <w:right w:val="single" w:sz="6" w:space="0" w:color="000000"/>
            </w:tcBorders>
          </w:tcPr>
          <w:p w14:paraId="0EF88701" w14:textId="6932DF56" w:rsidR="005B0E02" w:rsidRDefault="005B0E02">
            <w:pPr>
              <w:pStyle w:val="TAL"/>
            </w:pPr>
          </w:p>
        </w:tc>
        <w:tc>
          <w:tcPr>
            <w:tcW w:w="1311" w:type="pct"/>
            <w:tcBorders>
              <w:top w:val="single" w:sz="4" w:space="0" w:color="auto"/>
              <w:left w:val="single" w:sz="6" w:space="0" w:color="000000"/>
              <w:bottom w:val="single" w:sz="4" w:space="0" w:color="auto"/>
              <w:right w:val="single" w:sz="6" w:space="0" w:color="000000"/>
            </w:tcBorders>
          </w:tcPr>
          <w:p w14:paraId="6F5FD8ED" w14:textId="37BE2F9C" w:rsidR="005B0E02" w:rsidRDefault="00423A6D">
            <w:pPr>
              <w:pStyle w:val="TAL"/>
            </w:pPr>
            <w:r w:rsidRPr="00423A6D">
              <w:rPr>
                <w:color w:val="0070C0"/>
              </w:rPr>
              <w:t>*** skipped for clarity ***</w:t>
            </w:r>
          </w:p>
        </w:tc>
        <w:tc>
          <w:tcPr>
            <w:tcW w:w="220" w:type="pct"/>
            <w:tcBorders>
              <w:top w:val="single" w:sz="4" w:space="0" w:color="auto"/>
              <w:left w:val="single" w:sz="6" w:space="0" w:color="000000"/>
              <w:bottom w:val="single" w:sz="4" w:space="0" w:color="auto"/>
              <w:right w:val="single" w:sz="6" w:space="0" w:color="000000"/>
            </w:tcBorders>
          </w:tcPr>
          <w:p w14:paraId="4B11E958" w14:textId="14C9E233" w:rsidR="005B0E02" w:rsidRDefault="005B0E02">
            <w:pPr>
              <w:pStyle w:val="TAC"/>
            </w:pPr>
          </w:p>
        </w:tc>
        <w:tc>
          <w:tcPr>
            <w:tcW w:w="515" w:type="pct"/>
            <w:tcBorders>
              <w:top w:val="single" w:sz="4" w:space="0" w:color="auto"/>
              <w:left w:val="single" w:sz="6" w:space="0" w:color="000000"/>
              <w:bottom w:val="single" w:sz="4" w:space="0" w:color="auto"/>
              <w:right w:val="single" w:sz="6" w:space="0" w:color="000000"/>
            </w:tcBorders>
          </w:tcPr>
          <w:p w14:paraId="0931A884" w14:textId="14AEE668" w:rsidR="005B0E02" w:rsidRDefault="005B0E02">
            <w:pPr>
              <w:pStyle w:val="TAL"/>
            </w:pPr>
          </w:p>
        </w:tc>
        <w:tc>
          <w:tcPr>
            <w:tcW w:w="1692" w:type="pct"/>
            <w:tcBorders>
              <w:top w:val="single" w:sz="4" w:space="0" w:color="auto"/>
              <w:left w:val="single" w:sz="6" w:space="0" w:color="000000"/>
              <w:bottom w:val="single" w:sz="4" w:space="0" w:color="auto"/>
              <w:right w:val="single" w:sz="6" w:space="0" w:color="000000"/>
            </w:tcBorders>
            <w:vAlign w:val="center"/>
          </w:tcPr>
          <w:p w14:paraId="511A97BC" w14:textId="6B1B62EC" w:rsidR="005B0E02" w:rsidRDefault="005B0E02">
            <w:pPr>
              <w:pStyle w:val="TAL"/>
            </w:pPr>
          </w:p>
        </w:tc>
        <w:tc>
          <w:tcPr>
            <w:tcW w:w="661" w:type="pct"/>
            <w:tcBorders>
              <w:top w:val="single" w:sz="4" w:space="0" w:color="auto"/>
              <w:left w:val="single" w:sz="6" w:space="0" w:color="000000"/>
              <w:bottom w:val="single" w:sz="4" w:space="0" w:color="auto"/>
              <w:right w:val="single" w:sz="6" w:space="0" w:color="000000"/>
            </w:tcBorders>
          </w:tcPr>
          <w:p w14:paraId="043BE197" w14:textId="77777777" w:rsidR="005B0E02" w:rsidRDefault="005B0E02">
            <w:pPr>
              <w:pStyle w:val="TAL"/>
            </w:pPr>
          </w:p>
        </w:tc>
      </w:tr>
      <w:tr w:rsidR="00A50214" w14:paraId="0F4B02C0" w14:textId="77777777" w:rsidTr="00A50214">
        <w:trPr>
          <w:jc w:val="center"/>
        </w:trPr>
        <w:tc>
          <w:tcPr>
            <w:tcW w:w="601" w:type="pct"/>
            <w:tcBorders>
              <w:top w:val="single" w:sz="4" w:space="0" w:color="auto"/>
              <w:left w:val="single" w:sz="6" w:space="0" w:color="000000"/>
              <w:bottom w:val="single" w:sz="4" w:space="0" w:color="auto"/>
              <w:right w:val="single" w:sz="6" w:space="0" w:color="000000"/>
            </w:tcBorders>
            <w:hideMark/>
          </w:tcPr>
          <w:p w14:paraId="4160F268" w14:textId="77777777" w:rsidR="005B0E02" w:rsidRDefault="005B0E02">
            <w:pPr>
              <w:pStyle w:val="TAL"/>
              <w:rPr>
                <w:lang w:eastAsia="zh-CN"/>
              </w:rPr>
            </w:pPr>
            <w:proofErr w:type="spellStart"/>
            <w:r>
              <w:t>ursp</w:t>
            </w:r>
            <w:proofErr w:type="spellEnd"/>
            <w:r>
              <w:t>-delivery-eps-support-</w:t>
            </w:r>
            <w:proofErr w:type="spellStart"/>
            <w:r>
              <w:t>ind</w:t>
            </w:r>
            <w:proofErr w:type="spellEnd"/>
          </w:p>
        </w:tc>
        <w:tc>
          <w:tcPr>
            <w:tcW w:w="1311" w:type="pct"/>
            <w:tcBorders>
              <w:top w:val="single" w:sz="4" w:space="0" w:color="auto"/>
              <w:left w:val="single" w:sz="6" w:space="0" w:color="000000"/>
              <w:bottom w:val="single" w:sz="4" w:space="0" w:color="auto"/>
              <w:right w:val="single" w:sz="6" w:space="0" w:color="000000"/>
            </w:tcBorders>
            <w:hideMark/>
          </w:tcPr>
          <w:p w14:paraId="3F404427" w14:textId="77777777" w:rsidR="005B0E02" w:rsidRDefault="005B0E02">
            <w:pPr>
              <w:pStyle w:val="TAL"/>
              <w:rPr>
                <w:lang w:eastAsia="en-GB"/>
              </w:rPr>
            </w:pPr>
            <w:proofErr w:type="spellStart"/>
            <w:r>
              <w:t>boolean</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1F836F86" w14:textId="77777777" w:rsidR="005B0E02" w:rsidRDefault="005B0E02">
            <w:pPr>
              <w:pStyle w:val="TAC"/>
              <w:rPr>
                <w:lang w:eastAsia="zh-CN"/>
              </w:rPr>
            </w:pPr>
            <w:r>
              <w:rPr>
                <w:lang w:eastAsia="zh-CN"/>
              </w:rPr>
              <w:t>O</w:t>
            </w:r>
          </w:p>
        </w:tc>
        <w:tc>
          <w:tcPr>
            <w:tcW w:w="515" w:type="pct"/>
            <w:tcBorders>
              <w:top w:val="single" w:sz="4" w:space="0" w:color="auto"/>
              <w:left w:val="single" w:sz="6" w:space="0" w:color="000000"/>
              <w:bottom w:val="single" w:sz="4" w:space="0" w:color="auto"/>
              <w:right w:val="single" w:sz="6" w:space="0" w:color="000000"/>
            </w:tcBorders>
            <w:hideMark/>
          </w:tcPr>
          <w:p w14:paraId="105A3BFA" w14:textId="77777777" w:rsidR="005B0E02" w:rsidRDefault="005B0E02">
            <w:pPr>
              <w:pStyle w:val="TAL"/>
              <w:rPr>
                <w:lang w:eastAsia="zh-CN"/>
              </w:rPr>
            </w:pPr>
            <w:r>
              <w:rPr>
                <w:lang w:eastAsia="zh-CN"/>
              </w:rPr>
              <w:t>0..1</w:t>
            </w:r>
          </w:p>
        </w:tc>
        <w:tc>
          <w:tcPr>
            <w:tcW w:w="1692" w:type="pct"/>
            <w:tcBorders>
              <w:top w:val="single" w:sz="4" w:space="0" w:color="auto"/>
              <w:left w:val="single" w:sz="6" w:space="0" w:color="000000"/>
              <w:bottom w:val="single" w:sz="4" w:space="0" w:color="auto"/>
              <w:right w:val="single" w:sz="6" w:space="0" w:color="000000"/>
            </w:tcBorders>
            <w:vAlign w:val="center"/>
          </w:tcPr>
          <w:p w14:paraId="70BBA68E" w14:textId="77777777" w:rsidR="005B0E02" w:rsidRDefault="005B0E02">
            <w:pPr>
              <w:keepNext/>
              <w:keepLines/>
              <w:spacing w:after="0"/>
              <w:rPr>
                <w:rFonts w:ascii="Arial" w:hAnsi="Arial"/>
                <w:sz w:val="18"/>
                <w:lang w:eastAsia="en-GB"/>
              </w:rPr>
            </w:pPr>
            <w:r>
              <w:rPr>
                <w:rFonts w:ascii="Arial" w:hAnsi="Arial"/>
                <w:sz w:val="18"/>
              </w:rPr>
              <w:t>When present, this IE indicates whether a PCF supporting URSP delivery in EPS</w:t>
            </w:r>
            <w:r>
              <w:rPr>
                <w:rFonts w:ascii="Arial" w:hAnsi="Arial" w:cs="Arial"/>
                <w:sz w:val="18"/>
                <w:szCs w:val="18"/>
              </w:rPr>
              <w:t xml:space="preserve"> </w:t>
            </w:r>
            <w:r>
              <w:rPr>
                <w:rFonts w:ascii="Arial" w:hAnsi="Arial"/>
                <w:sz w:val="18"/>
              </w:rPr>
              <w:t>needs to be discovered.</w:t>
            </w:r>
          </w:p>
          <w:p w14:paraId="69F19363" w14:textId="77777777" w:rsidR="005B0E02" w:rsidRDefault="005B0E02">
            <w:pPr>
              <w:keepNext/>
              <w:keepLines/>
              <w:spacing w:after="0"/>
              <w:rPr>
                <w:rFonts w:ascii="Arial" w:hAnsi="Arial"/>
                <w:sz w:val="18"/>
              </w:rPr>
            </w:pPr>
          </w:p>
          <w:p w14:paraId="73B03C44" w14:textId="77777777" w:rsidR="005B0E02" w:rsidRDefault="005B0E02">
            <w:pPr>
              <w:pStyle w:val="TAL"/>
              <w:rPr>
                <w:rFonts w:cs="Arial"/>
                <w:szCs w:val="18"/>
              </w:rPr>
            </w:pPr>
            <w:r>
              <w:rPr>
                <w:rFonts w:cs="Arial"/>
                <w:szCs w:val="18"/>
              </w:rPr>
              <w:t xml:space="preserve">true: a PCF supporting </w:t>
            </w:r>
            <w:proofErr w:type="spellStart"/>
            <w:r>
              <w:t>supporting</w:t>
            </w:r>
            <w:proofErr w:type="spellEnd"/>
            <w:r>
              <w:t xml:space="preserve"> URSP delivery in EPS</w:t>
            </w:r>
            <w:r>
              <w:rPr>
                <w:rFonts w:cs="Arial"/>
                <w:szCs w:val="18"/>
              </w:rPr>
              <w:t xml:space="preserve"> is requested to be discovered.</w:t>
            </w:r>
          </w:p>
          <w:p w14:paraId="4B04EDD8" w14:textId="77777777" w:rsidR="005B0E02" w:rsidRDefault="005B0E02">
            <w:pPr>
              <w:pStyle w:val="TAL"/>
              <w:rPr>
                <w:rFonts w:cs="Arial"/>
                <w:szCs w:val="18"/>
              </w:rPr>
            </w:pPr>
            <w:r>
              <w:rPr>
                <w:rFonts w:cs="Arial"/>
                <w:szCs w:val="18"/>
              </w:rPr>
              <w:br/>
              <w:t>Presence of this IE with false value shall be prohibited.</w:t>
            </w:r>
          </w:p>
        </w:tc>
        <w:tc>
          <w:tcPr>
            <w:tcW w:w="661" w:type="pct"/>
            <w:tcBorders>
              <w:top w:val="single" w:sz="4" w:space="0" w:color="auto"/>
              <w:left w:val="single" w:sz="6" w:space="0" w:color="000000"/>
              <w:bottom w:val="single" w:sz="4" w:space="0" w:color="auto"/>
              <w:right w:val="single" w:sz="6" w:space="0" w:color="000000"/>
            </w:tcBorders>
            <w:hideMark/>
          </w:tcPr>
          <w:p w14:paraId="17255C1A" w14:textId="77777777" w:rsidR="005B0E02" w:rsidRDefault="005B0E02">
            <w:pPr>
              <w:pStyle w:val="TAL"/>
            </w:pPr>
            <w:proofErr w:type="spellStart"/>
            <w:r>
              <w:t>Query_UEPO</w:t>
            </w:r>
            <w:proofErr w:type="spellEnd"/>
          </w:p>
        </w:tc>
      </w:tr>
      <w:tr w:rsidR="00423A6D" w14:paraId="58E7B86E" w14:textId="77777777" w:rsidTr="00A50214">
        <w:trPr>
          <w:jc w:val="center"/>
          <w:ins w:id="129" w:author="Bruno Landais" w:date="2024-05-14T13:33:00Z"/>
        </w:trPr>
        <w:tc>
          <w:tcPr>
            <w:tcW w:w="601" w:type="pct"/>
            <w:tcBorders>
              <w:top w:val="single" w:sz="4" w:space="0" w:color="auto"/>
              <w:left w:val="single" w:sz="6" w:space="0" w:color="000000"/>
              <w:bottom w:val="single" w:sz="4" w:space="0" w:color="auto"/>
              <w:right w:val="single" w:sz="6" w:space="0" w:color="000000"/>
            </w:tcBorders>
          </w:tcPr>
          <w:p w14:paraId="60692D32" w14:textId="56973DE6" w:rsidR="00423A6D" w:rsidRDefault="00423A6D" w:rsidP="00423A6D">
            <w:pPr>
              <w:pStyle w:val="TAL"/>
              <w:rPr>
                <w:ins w:id="130" w:author="Bruno Landais" w:date="2024-05-14T13:33:00Z"/>
                <w:lang w:eastAsia="zh-CN"/>
              </w:rPr>
            </w:pPr>
            <w:proofErr w:type="spellStart"/>
            <w:ins w:id="131" w:author="Bruno Landais" w:date="2024-05-14T13:32:00Z">
              <w:r>
                <w:t>d</w:t>
              </w:r>
            </w:ins>
            <w:ins w:id="132" w:author="Bruno Landais" w:date="2024-05-14T13:31:00Z">
              <w:r>
                <w:t>ns</w:t>
              </w:r>
              <w:proofErr w:type="spellEnd"/>
              <w:r>
                <w:t>-sec-</w:t>
              </w:r>
              <w:proofErr w:type="spellStart"/>
              <w:r>
                <w:t>prot</w:t>
              </w:r>
            </w:ins>
            <w:ins w:id="133" w:author="Bruno Landais" w:date="2024-05-14T13:32:00Z">
              <w:r>
                <w:t>oc</w:t>
              </w:r>
            </w:ins>
            <w:proofErr w:type="spellEnd"/>
          </w:p>
        </w:tc>
        <w:tc>
          <w:tcPr>
            <w:tcW w:w="1311" w:type="pct"/>
            <w:tcBorders>
              <w:top w:val="single" w:sz="4" w:space="0" w:color="auto"/>
              <w:left w:val="single" w:sz="6" w:space="0" w:color="000000"/>
              <w:bottom w:val="single" w:sz="4" w:space="0" w:color="auto"/>
              <w:right w:val="single" w:sz="6" w:space="0" w:color="000000"/>
            </w:tcBorders>
          </w:tcPr>
          <w:p w14:paraId="3DF7B473" w14:textId="032E7D18" w:rsidR="00423A6D" w:rsidRDefault="00423A6D" w:rsidP="00423A6D">
            <w:pPr>
              <w:pStyle w:val="TAL"/>
              <w:rPr>
                <w:ins w:id="134" w:author="Bruno Landais" w:date="2024-05-14T13:33:00Z"/>
                <w:lang w:eastAsia="en-GB"/>
              </w:rPr>
            </w:pPr>
            <w:proofErr w:type="gramStart"/>
            <w:ins w:id="135" w:author="Bruno Landais" w:date="2024-05-14T13:32:00Z">
              <w:r>
                <w:t>array(</w:t>
              </w:r>
              <w:proofErr w:type="spellStart"/>
              <w:proofErr w:type="gramEnd"/>
              <w:r>
                <w:t>DnsSecurityProtocol</w:t>
              </w:r>
              <w:proofErr w:type="spellEnd"/>
              <w:r>
                <w:t>)</w:t>
              </w:r>
            </w:ins>
          </w:p>
        </w:tc>
        <w:tc>
          <w:tcPr>
            <w:tcW w:w="220" w:type="pct"/>
            <w:tcBorders>
              <w:top w:val="single" w:sz="4" w:space="0" w:color="auto"/>
              <w:left w:val="single" w:sz="6" w:space="0" w:color="000000"/>
              <w:bottom w:val="single" w:sz="4" w:space="0" w:color="auto"/>
              <w:right w:val="single" w:sz="6" w:space="0" w:color="000000"/>
            </w:tcBorders>
          </w:tcPr>
          <w:p w14:paraId="62D27F16" w14:textId="4E1BB840" w:rsidR="00423A6D" w:rsidRDefault="00A50214" w:rsidP="00423A6D">
            <w:pPr>
              <w:pStyle w:val="TAC"/>
              <w:rPr>
                <w:ins w:id="136" w:author="Bruno Landais" w:date="2024-05-14T13:33:00Z"/>
                <w:lang w:eastAsia="zh-CN"/>
              </w:rPr>
            </w:pPr>
            <w:ins w:id="137" w:author="Bruno Landais" w:date="2024-05-14T14:31:00Z">
              <w:r>
                <w:rPr>
                  <w:lang w:eastAsia="zh-CN"/>
                </w:rPr>
                <w:t>O</w:t>
              </w:r>
            </w:ins>
          </w:p>
        </w:tc>
        <w:tc>
          <w:tcPr>
            <w:tcW w:w="515" w:type="pct"/>
            <w:tcBorders>
              <w:top w:val="single" w:sz="4" w:space="0" w:color="auto"/>
              <w:left w:val="single" w:sz="6" w:space="0" w:color="000000"/>
              <w:bottom w:val="single" w:sz="4" w:space="0" w:color="auto"/>
              <w:right w:val="single" w:sz="6" w:space="0" w:color="000000"/>
            </w:tcBorders>
          </w:tcPr>
          <w:p w14:paraId="40624AA1" w14:textId="71F11B3D" w:rsidR="00423A6D" w:rsidRDefault="00423A6D" w:rsidP="00423A6D">
            <w:pPr>
              <w:pStyle w:val="TAL"/>
              <w:rPr>
                <w:ins w:id="138" w:author="Bruno Landais" w:date="2024-05-14T13:33:00Z"/>
                <w:lang w:eastAsia="zh-CN"/>
              </w:rPr>
            </w:pPr>
            <w:proofErr w:type="gramStart"/>
            <w:ins w:id="139" w:author="Bruno Landais" w:date="2024-05-14T13:32:00Z">
              <w:r>
                <w:rPr>
                  <w:lang w:eastAsia="zh-CN"/>
                </w:rPr>
                <w:t>1..N</w:t>
              </w:r>
            </w:ins>
            <w:proofErr w:type="gramEnd"/>
          </w:p>
        </w:tc>
        <w:tc>
          <w:tcPr>
            <w:tcW w:w="1692" w:type="pct"/>
            <w:tcBorders>
              <w:top w:val="single" w:sz="4" w:space="0" w:color="auto"/>
              <w:left w:val="single" w:sz="6" w:space="0" w:color="000000"/>
              <w:bottom w:val="single" w:sz="4" w:space="0" w:color="auto"/>
              <w:right w:val="single" w:sz="6" w:space="0" w:color="000000"/>
            </w:tcBorders>
            <w:vAlign w:val="center"/>
          </w:tcPr>
          <w:p w14:paraId="145C1A86" w14:textId="6BC71E2A" w:rsidR="00423A6D" w:rsidRDefault="00423A6D" w:rsidP="00423A6D">
            <w:pPr>
              <w:pStyle w:val="TAL"/>
              <w:rPr>
                <w:ins w:id="140" w:author="Bruno Landais" w:date="2024-05-14T13:36:00Z"/>
              </w:rPr>
            </w:pPr>
            <w:ins w:id="141" w:author="Bruno Landais" w:date="2024-05-14T13:35:00Z">
              <w:r>
                <w:t xml:space="preserve">This IE may be </w:t>
              </w:r>
            </w:ins>
            <w:ins w:id="142" w:author="Bruno Landais" w:date="2024-05-14T13:36:00Z">
              <w:r>
                <w:t>present if the target NF type is "EASDF".</w:t>
              </w:r>
            </w:ins>
          </w:p>
          <w:p w14:paraId="756AF6AC" w14:textId="77777777" w:rsidR="00423A6D" w:rsidRDefault="00423A6D" w:rsidP="00423A6D">
            <w:pPr>
              <w:pStyle w:val="TAL"/>
              <w:rPr>
                <w:ins w:id="143" w:author="Bruno Landais" w:date="2024-05-14T13:35:00Z"/>
              </w:rPr>
            </w:pPr>
          </w:p>
          <w:p w14:paraId="66A2AE5C" w14:textId="6CAB33E7" w:rsidR="00A50214" w:rsidRDefault="00423A6D" w:rsidP="00423A6D">
            <w:pPr>
              <w:pStyle w:val="TAL"/>
              <w:rPr>
                <w:ins w:id="144" w:author="Bruno Landais" w:date="2024-05-14T14:36:00Z"/>
              </w:rPr>
            </w:pPr>
            <w:ins w:id="145" w:author="Bruno Landais" w:date="2024-05-14T13:36:00Z">
              <w:r>
                <w:t>When present</w:t>
              </w:r>
            </w:ins>
            <w:ins w:id="146" w:author="Bruno Landais" w:date="2024-05-14T13:35:00Z">
              <w:r>
                <w:t xml:space="preserve">, this IE shall </w:t>
              </w:r>
            </w:ins>
            <w:ins w:id="147" w:author="Bruno Landais" w:date="2024-05-14T13:36:00Z">
              <w:r>
                <w:t>indicate</w:t>
              </w:r>
            </w:ins>
            <w:ins w:id="148" w:author="Bruno Landais" w:date="2024-05-14T13:35:00Z">
              <w:r>
                <w:t xml:space="preserve"> DNS Security Protocols</w:t>
              </w:r>
            </w:ins>
            <w:ins w:id="149" w:author="Bruno Landais" w:date="2024-05-14T13:38:00Z">
              <w:r>
                <w:t xml:space="preserve"> to be</w:t>
              </w:r>
            </w:ins>
            <w:ins w:id="150" w:author="Bruno Landais" w:date="2024-05-14T13:37:00Z">
              <w:r>
                <w:t xml:space="preserve"> supported by the </w:t>
              </w:r>
            </w:ins>
            <w:ins w:id="151" w:author="Bruno Landais" w:date="2024-05-14T13:38:00Z">
              <w:r>
                <w:t xml:space="preserve">NF </w:t>
              </w:r>
            </w:ins>
            <w:ins w:id="152" w:author="Bruno Landais" w:date="2024-05-14T13:37:00Z">
              <w:r>
                <w:t>instances being disco</w:t>
              </w:r>
            </w:ins>
            <w:ins w:id="153" w:author="Bruno Landais" w:date="2024-05-14T13:38:00Z">
              <w:r>
                <w:t xml:space="preserve">vered. </w:t>
              </w:r>
            </w:ins>
          </w:p>
          <w:p w14:paraId="52E9CC4A" w14:textId="77777777" w:rsidR="00A50214" w:rsidRDefault="00A50214" w:rsidP="00423A6D">
            <w:pPr>
              <w:pStyle w:val="TAL"/>
              <w:rPr>
                <w:ins w:id="154" w:author="Bruno Landais" w:date="2024-05-14T14:36:00Z"/>
              </w:rPr>
            </w:pPr>
          </w:p>
          <w:p w14:paraId="5813A872" w14:textId="2EE2E3D6" w:rsidR="00A50214" w:rsidRPr="00A50214" w:rsidRDefault="00423A6D" w:rsidP="000A1F46">
            <w:pPr>
              <w:pStyle w:val="TAL"/>
              <w:rPr>
                <w:ins w:id="155" w:author="Bruno Landais" w:date="2024-05-14T13:33:00Z"/>
              </w:rPr>
            </w:pPr>
            <w:ins w:id="156" w:author="Bruno Landais" w:date="2024-05-14T13:35:00Z">
              <w:r>
                <w:t xml:space="preserve">The NRF shall return NF profiles that </w:t>
              </w:r>
            </w:ins>
            <w:ins w:id="157" w:author="Bruno Landais" w:date="2024-05-14T13:38:00Z">
              <w:r>
                <w:t xml:space="preserve">support at </w:t>
              </w:r>
            </w:ins>
            <w:ins w:id="158" w:author="Bruno Landais" w:date="2024-05-14T13:35:00Z">
              <w:r>
                <w:t xml:space="preserve">least one of the </w:t>
              </w:r>
            </w:ins>
            <w:ins w:id="159" w:author="Bruno Landais" w:date="2024-05-14T13:38:00Z">
              <w:r>
                <w:t>DNS secu</w:t>
              </w:r>
            </w:ins>
            <w:ins w:id="160" w:author="Bruno Landais" w:date="2024-05-14T13:39:00Z">
              <w:r>
                <w:t>rity protocols</w:t>
              </w:r>
            </w:ins>
            <w:ins w:id="161" w:author="Bruno Landais" w:date="2024-05-14T13:35:00Z">
              <w:r>
                <w:t xml:space="preserve"> in this list. </w:t>
              </w:r>
            </w:ins>
            <w:ins w:id="162" w:author="Bruno Landais" w:date="2024-05-14T14:34:00Z">
              <w:r w:rsidR="00A50214">
                <w:t xml:space="preserve">If </w:t>
              </w:r>
            </w:ins>
            <w:ins w:id="163" w:author="Bruno Landais" w:date="2024-05-14T14:35:00Z">
              <w:r w:rsidR="00A50214">
                <w:t xml:space="preserve">there is no </w:t>
              </w:r>
            </w:ins>
            <w:ins w:id="164" w:author="Bruno Landais" w:date="2024-05-14T14:46:00Z">
              <w:r w:rsidR="00C6151B">
                <w:t>NF</w:t>
              </w:r>
            </w:ins>
            <w:ins w:id="165" w:author="Bruno Landais" w:date="2024-05-14T14:35:00Z">
              <w:r w:rsidR="00A50214">
                <w:t xml:space="preserve"> profile including the </w:t>
              </w:r>
              <w:proofErr w:type="spellStart"/>
              <w:r w:rsidR="00A50214">
                <w:rPr>
                  <w:lang w:eastAsia="zh-CN"/>
                </w:rPr>
                <w:t>dnsSecurityProtocols</w:t>
              </w:r>
              <w:proofErr w:type="spellEnd"/>
              <w:r w:rsidR="00A50214">
                <w:rPr>
                  <w:lang w:eastAsia="zh-CN"/>
                </w:rPr>
                <w:t xml:space="preserve"> IE matching at least one </w:t>
              </w:r>
              <w:r w:rsidR="00A50214">
                <w:t xml:space="preserve">of the DNS security protocols in this list, the NRF shall return NF profiles not including </w:t>
              </w:r>
            </w:ins>
            <w:ins w:id="166" w:author="Bruno Landais" w:date="2024-05-14T14:36:00Z">
              <w:r w:rsidR="00A50214">
                <w:t xml:space="preserve">the </w:t>
              </w:r>
              <w:proofErr w:type="spellStart"/>
              <w:r w:rsidR="00A50214">
                <w:rPr>
                  <w:lang w:eastAsia="zh-CN"/>
                </w:rPr>
                <w:t>dnsSecurityProtocols</w:t>
              </w:r>
              <w:proofErr w:type="spellEnd"/>
              <w:r w:rsidR="00A50214">
                <w:rPr>
                  <w:lang w:eastAsia="zh-CN"/>
                </w:rPr>
                <w:t xml:space="preserve"> IE.</w:t>
              </w:r>
            </w:ins>
          </w:p>
        </w:tc>
        <w:tc>
          <w:tcPr>
            <w:tcW w:w="661" w:type="pct"/>
            <w:tcBorders>
              <w:top w:val="single" w:sz="4" w:space="0" w:color="auto"/>
              <w:left w:val="single" w:sz="6" w:space="0" w:color="000000"/>
              <w:bottom w:val="single" w:sz="4" w:space="0" w:color="auto"/>
              <w:right w:val="single" w:sz="6" w:space="0" w:color="000000"/>
            </w:tcBorders>
          </w:tcPr>
          <w:p w14:paraId="053213F4" w14:textId="3920CD43" w:rsidR="00423A6D" w:rsidRDefault="00B423CE" w:rsidP="00423A6D">
            <w:pPr>
              <w:pStyle w:val="TAL"/>
              <w:rPr>
                <w:ins w:id="167" w:author="Bruno Landais" w:date="2024-05-14T13:33:00Z"/>
              </w:rPr>
            </w:pPr>
            <w:ins w:id="168" w:author="Bruno Landais" w:date="2024-05-14T13:45:00Z">
              <w:r>
                <w:rPr>
                  <w:lang w:val="es-ES"/>
                </w:rPr>
                <w:t>Query-EDGE-Ph2</w:t>
              </w:r>
            </w:ins>
          </w:p>
        </w:tc>
      </w:tr>
      <w:tr w:rsidR="005B0E02" w14:paraId="60DE3539" w14:textId="77777777" w:rsidTr="005B0E02">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4BB54728" w14:textId="77777777" w:rsidR="005B0E02" w:rsidRDefault="005B0E02">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477A758" w14:textId="77777777" w:rsidR="005B0E02" w:rsidRDefault="005B0E02">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7D5B9E53" w14:textId="77777777" w:rsidR="005B0E02" w:rsidRDefault="005B0E02">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3ED5E1AB" w14:textId="77777777" w:rsidR="005B0E02" w:rsidRDefault="005B0E02">
            <w:pPr>
              <w:pStyle w:val="TAN"/>
              <w:rPr>
                <w:lang w:eastAsia="en-GB"/>
              </w:rPr>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2E3F3F5A" w14:textId="77777777" w:rsidR="005B0E02" w:rsidRDefault="005B0E02">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w:t>
            </w:r>
            <w:proofErr w:type="gramStart"/>
            <w:r>
              <w:t>preferred-tai</w:t>
            </w:r>
            <w:proofErr w:type="gramEnd"/>
            <w:r>
              <w:t xml:space="preserve">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4B6E3E8E" w14:textId="77777777" w:rsidR="005B0E02" w:rsidRDefault="005B0E02">
            <w:pPr>
              <w:pStyle w:val="TAN"/>
            </w:pPr>
            <w:r>
              <w:t>NOTE 6:</w:t>
            </w:r>
            <w:r>
              <w:tab/>
              <w:t>The SMF may select the P-CSCF close to the UPF by setting the preferred-locality to the value of the locality of the UPF.</w:t>
            </w:r>
          </w:p>
          <w:p w14:paraId="5F62A5C6" w14:textId="77777777" w:rsidR="005B0E02" w:rsidRDefault="005B0E02">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667E951D" w14:textId="77777777" w:rsidR="005B0E02" w:rsidRDefault="005B0E02">
            <w:pPr>
              <w:pStyle w:val="TAN"/>
              <w:rPr>
                <w:lang w:eastAsia="en-GB"/>
              </w:rPr>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212B60DD" w14:textId="77777777" w:rsidR="005B0E02" w:rsidRDefault="005B0E02">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182FC445" w14:textId="77777777" w:rsidR="005B0E02" w:rsidRDefault="005B0E02">
            <w:pPr>
              <w:pStyle w:val="TAN"/>
              <w:rPr>
                <w:lang w:eastAsia="en-GB"/>
              </w:rPr>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7B895791" w14:textId="77777777" w:rsidR="005B0E02" w:rsidRDefault="005B0E02">
            <w:pPr>
              <w:pStyle w:val="TAN"/>
            </w:pPr>
            <w:r>
              <w:t>NOTE 11:</w:t>
            </w:r>
            <w:r>
              <w:tab/>
              <w:t xml:space="preserve">The </w:t>
            </w:r>
            <w:proofErr w:type="spellStart"/>
            <w:r>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EF140F9" w14:textId="77777777" w:rsidR="005B0E02" w:rsidRDefault="005B0E02">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w:t>
            </w:r>
            <w:proofErr w:type="gramStart"/>
            <w:r>
              <w:t>in order to</w:t>
            </w:r>
            <w:proofErr w:type="gramEnd"/>
            <w:r>
              <w:t xml:space="preserve"> consume its offered services (e.g. "</w:t>
            </w:r>
            <w:proofErr w:type="spellStart"/>
            <w:r>
              <w:t>allowedNfTypes</w:t>
            </w:r>
            <w:proofErr w:type="spellEnd"/>
            <w:r>
              <w:t>", "</w:t>
            </w:r>
            <w:proofErr w:type="spellStart"/>
            <w:r>
              <w:t>allowedNfDomains</w:t>
            </w:r>
            <w:proofErr w:type="spellEnd"/>
            <w:r>
              <w:t>", etc.).</w:t>
            </w:r>
          </w:p>
          <w:p w14:paraId="68566E7D" w14:textId="77777777" w:rsidR="005B0E02" w:rsidRDefault="005B0E02">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6D9B00A" w14:textId="77777777" w:rsidR="005B0E02" w:rsidRDefault="005B0E02">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7843486B" w14:textId="77777777" w:rsidR="005B0E02" w:rsidRDefault="005B0E02">
            <w:pPr>
              <w:pStyle w:val="TAN"/>
            </w:pPr>
            <w:r>
              <w:t>NOTE 15:</w:t>
            </w:r>
            <w:r>
              <w:tab/>
              <w:t xml:space="preserve">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83E3A70" w14:textId="77777777" w:rsidR="005B0E02" w:rsidRDefault="005B0E02">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(e.g. pre-Rel-17 UPFs) but matching the other query parameters. The NF Service Consumer, e.g.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lastRenderedPageBreak/>
              <w:t>gtpu</w:t>
            </w:r>
            <w:proofErr w:type="spellEnd"/>
            <w:r>
              <w:rPr>
                <w:lang w:val="en-US"/>
              </w:rPr>
              <w:t xml:space="preserve">) which correspond to the PFCP feature flags MPTCP and ATSSS_LL, UEIP, and RTTL respectively, if the corresponding PFCP feature is required. For </w:t>
            </w:r>
            <w:proofErr w:type="gramStart"/>
            <w:r>
              <w:rPr>
                <w:lang w:val="en-US"/>
              </w:rPr>
              <w:t>example</w:t>
            </w:r>
            <w:proofErr w:type="gramEnd"/>
            <w:r>
              <w:rPr>
                <w:lang w:val="en-US"/>
              </w:rPr>
              <w:t xml:space="preserv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1654C769" w14:textId="77777777" w:rsidR="005B0E02" w:rsidRDefault="005B0E02">
            <w:pPr>
              <w:pStyle w:val="TAN"/>
            </w:pPr>
            <w:r>
              <w:rPr>
                <w:lang w:eastAsia="zh-CN"/>
              </w:rPr>
              <w:t>NOTE</w:t>
            </w:r>
            <w:r>
              <w:rPr>
                <w:lang w:val="en-US" w:eastAsia="zh-CN"/>
              </w:rPr>
              <w:t> 17</w:t>
            </w:r>
            <w:r>
              <w:rPr>
                <w:lang w:eastAsia="zh-CN"/>
              </w:rPr>
              <w:t>:</w:t>
            </w:r>
            <w:r>
              <w:tab/>
              <w:t>In this release, the usage of Home Network Public Key identifier for AUSF/UDM discovery is limited to the scenario where the AUSF/UDM NF consumers belong to the same PLMN as AUSF/UDM.</w:t>
            </w:r>
          </w:p>
          <w:p w14:paraId="4D72D020" w14:textId="77777777" w:rsidR="005B0E02" w:rsidRDefault="005B0E02">
            <w:pPr>
              <w:pStyle w:val="TAN"/>
              <w:rPr>
                <w:lang w:val="en-US" w:eastAsia="zh-CN"/>
              </w:rPr>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p w14:paraId="48A73251" w14:textId="77777777" w:rsidR="005B0E02" w:rsidRDefault="005B0E02">
            <w:pPr>
              <w:pStyle w:val="TAN"/>
              <w:rPr>
                <w:lang w:eastAsia="en-GB"/>
              </w:rPr>
            </w:pPr>
            <w:r>
              <w:t>NOTE 19:</w:t>
            </w:r>
            <w:r>
              <w:tab/>
              <w:t>If the NRF supports the "Collocated-NF-Selection" feature and the NF service consumer has included the "preferred-collocated-</w:t>
            </w:r>
            <w:proofErr w:type="spellStart"/>
            <w:r>
              <w:t>nf</w:t>
            </w:r>
            <w:proofErr w:type="spellEnd"/>
            <w:r>
              <w:t>-types" attribute, the NRF shall return a list of candidates NFs (for the target-</w:t>
            </w:r>
            <w:proofErr w:type="spellStart"/>
            <w:r>
              <w:t>nf</w:t>
            </w:r>
            <w:proofErr w:type="spellEnd"/>
            <w:r>
              <w:t xml:space="preserve">-type) matching the discovery query parameters and preferentially supporting </w:t>
            </w:r>
            <w:proofErr w:type="spellStart"/>
            <w:r>
              <w:t>CollocatedNfType</w:t>
            </w:r>
            <w:proofErr w:type="spellEnd"/>
            <w:r>
              <w:t>(s) as indicated in the preferred-collocated-</w:t>
            </w:r>
            <w:proofErr w:type="spellStart"/>
            <w:r>
              <w:t>nf</w:t>
            </w:r>
            <w:proofErr w:type="spellEnd"/>
            <w:r>
              <w:t>-types.</w:t>
            </w:r>
          </w:p>
          <w:p w14:paraId="51422D55" w14:textId="77777777" w:rsidR="005B0E02" w:rsidRDefault="005B0E0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2D202E6" w14:textId="77777777" w:rsidR="005B0E02" w:rsidRDefault="005B0E0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DC61668" w14:textId="77777777" w:rsidR="005B0E02" w:rsidRDefault="005B0E02">
            <w:pPr>
              <w:pStyle w:val="TAN"/>
              <w:rPr>
                <w:rFonts w:cs="Arial"/>
                <w:szCs w:val="18"/>
              </w:rPr>
            </w:pPr>
            <w:r>
              <w:t>NOTE 22:</w:t>
            </w:r>
            <w:r>
              <w:tab/>
            </w:r>
            <w:r>
              <w:rPr>
                <w:rFonts w:cs="Arial"/>
                <w:szCs w:val="18"/>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33568081" w14:textId="77777777" w:rsidR="005B0E02" w:rsidRDefault="005B0E02">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88C9DEC" w14:textId="77777777" w:rsidR="005B0E02" w:rsidRDefault="005B0E02">
            <w:pPr>
              <w:pStyle w:val="TAN"/>
            </w:pPr>
            <w:r>
              <w:t>NOTE 24:</w:t>
            </w:r>
            <w:r>
              <w:tab/>
              <w:t>A feature shall not be included in both required-features IE and preferred-features IE in the same discovery request.</w:t>
            </w:r>
          </w:p>
          <w:p w14:paraId="65931E08" w14:textId="77777777" w:rsidR="005B0E02" w:rsidRDefault="005B0E02">
            <w:pPr>
              <w:pStyle w:val="TAN"/>
            </w:pPr>
            <w:r>
              <w:t>NOTE 25:</w:t>
            </w:r>
            <w:r>
              <w:tab/>
              <w:t>When Locality is configured in NSACF(s), an NSACF consumer, e.g. AMF or SMF, may use a locally configured NSACF Locality to discover the candidate NSACF, or otherwise may use its own Locality to discover the candidate NSACF. When Locality is configured in MRF(s) or MRFP(s), an MRF/MRFP consumer, e.g. IMS entity, may use a locally configured MRF/MRFP Locality to discover the candidate MRF/MRFP, or otherwise may use its own Locality to discover the candidate MRF/MRFP. When Locality is configured in MF, an MF consumer, e.g. IMS AS, may use a locally configured MF Locality to discover the candidate MF, or otherwise may use its own Locality to discover the candidate MF.</w:t>
            </w:r>
          </w:p>
          <w:p w14:paraId="57F3F4B1" w14:textId="77777777" w:rsidR="005B0E02" w:rsidRDefault="005B0E02">
            <w:pPr>
              <w:pStyle w:val="TAN"/>
            </w:pPr>
            <w:r>
              <w:t>NOTE 26:</w:t>
            </w:r>
            <w:r>
              <w:tab/>
              <w:t>Only one of the target-</w:t>
            </w:r>
            <w:proofErr w:type="spellStart"/>
            <w:r>
              <w:t>nf</w:t>
            </w:r>
            <w:proofErr w:type="spellEnd"/>
            <w:r>
              <w:t>-instance-id and target-</w:t>
            </w:r>
            <w:proofErr w:type="spellStart"/>
            <w:r>
              <w:t>nf</w:t>
            </w:r>
            <w:proofErr w:type="spellEnd"/>
            <w:r>
              <w:t>-instance-id-list query parameters may be present in an NF Discovery Request.</w:t>
            </w:r>
          </w:p>
          <w:p w14:paraId="44FF17B2" w14:textId="77777777" w:rsidR="005B0E02" w:rsidRDefault="005B0E02">
            <w:pPr>
              <w:pStyle w:val="TAN"/>
            </w:pPr>
            <w:r>
              <w:t>NOTE 27:</w:t>
            </w:r>
            <w:r>
              <w:tab/>
              <w:t xml:space="preserve">When the query parameter "ue-ipv4-address" or "ue-ipv6-prefix" is used to discover a UPF as specified in clause 4.15.10 of 3GPP TS 23.502 [3], the NRF shall find a match by looking into either natedIpv4AddressRanges or natedIpv6PrefixRanges in the </w:t>
            </w:r>
            <w:proofErr w:type="spellStart"/>
            <w:r>
              <w:t>DnnUpfInfoItem</w:t>
            </w:r>
            <w:proofErr w:type="spellEnd"/>
            <w:r>
              <w:t>.</w:t>
            </w:r>
          </w:p>
          <w:p w14:paraId="093CE900" w14:textId="77777777" w:rsidR="005B0E02" w:rsidRDefault="005B0E02">
            <w:pPr>
              <w:pStyle w:val="TAN"/>
            </w:pPr>
            <w:r>
              <w:t>NOTE 28:</w:t>
            </w:r>
            <w:r>
              <w:tab/>
              <w:t>If the NF service consumer includes a "tai-list" query parameter and the "</w:t>
            </w:r>
            <w:proofErr w:type="spellStart"/>
            <w:r>
              <w:t>nf</w:t>
            </w:r>
            <w:proofErr w:type="spellEnd"/>
            <w:r>
              <w:t>-tai-list-</w:t>
            </w:r>
            <w:proofErr w:type="spellStart"/>
            <w:r>
              <w:t>ind</w:t>
            </w:r>
            <w:proofErr w:type="spellEnd"/>
            <w:r>
              <w:t xml:space="preserve">" query parameter set to true, and if the NRF supports the same and the NRF is not able to find any NF supporting all TAs included in the tai-list, the NRF may return a list of NFs in the </w:t>
            </w:r>
            <w:proofErr w:type="spellStart"/>
            <w:r>
              <w:t>SearchResult</w:t>
            </w:r>
            <w:proofErr w:type="spellEnd"/>
            <w:r>
              <w:t xml:space="preserve"> where each NF supports at least one TA in the tai-list; in this case, the NRF should attempt to return a list of NFs that altogether support as many TAIs from the tai-list as possible, and it should indicate in the </w:t>
            </w:r>
            <w:proofErr w:type="spellStart"/>
            <w:r>
              <w:t>SearchResultInfo</w:t>
            </w:r>
            <w:proofErr w:type="spellEnd"/>
            <w:r>
              <w:t xml:space="preserve"> attribute the list of TAIs from the tai-list which are not supported by these NFs.</w:t>
            </w:r>
          </w:p>
          <w:p w14:paraId="00C3569B" w14:textId="77777777" w:rsidR="005B0E02" w:rsidRDefault="005B0E02">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store the complete search result for subsequent retrieval by the NRF consumer (see clause 6.2.3.4). Alternatively, the NRF may include all the NF instance IDs rather than NF profiles in the NF Discovery response (using the </w:t>
            </w:r>
            <w:r>
              <w:rPr>
                <w:noProof/>
                <w:lang w:eastAsia="zh-CN"/>
              </w:rPr>
              <w:t>Enh-NF-Discovery feature, see clause </w:t>
            </w:r>
            <w:r>
              <w:t>5.3.2.2.2).</w:t>
            </w:r>
          </w:p>
        </w:tc>
      </w:tr>
    </w:tbl>
    <w:p w14:paraId="47ACBF66" w14:textId="77777777" w:rsidR="005B0E02" w:rsidRDefault="005B0E02" w:rsidP="005B0E02">
      <w:pPr>
        <w:rPr>
          <w:lang w:eastAsia="en-GB"/>
        </w:rPr>
      </w:pPr>
    </w:p>
    <w:p w14:paraId="49377C61" w14:textId="77777777" w:rsidR="005B0E02" w:rsidRDefault="005B0E02" w:rsidP="005B0E02">
      <w:pPr>
        <w:rPr>
          <w:lang w:eastAsia="zh-CN"/>
        </w:rPr>
      </w:pPr>
      <w:r>
        <w:t xml:space="preserve">When certain query parameters in the discovery request are not supported by the NRF, the NRF shall ignore the unsupported query parameters and continue processing the request with the supported query parameters. </w:t>
      </w:r>
      <w:r>
        <w:rPr>
          <w:lang w:eastAsia="zh-CN"/>
        </w:rPr>
        <w:t>The default logical relationship among the supported query parameters is logical "AND", i.e. all the provided query parameters shall be matched, with the exception of the "preferred-locality", "</w:t>
      </w:r>
      <w:proofErr w:type="spellStart"/>
      <w:r>
        <w:rPr>
          <w:lang w:eastAsia="zh-CN"/>
        </w:rPr>
        <w:t>ext</w:t>
      </w:r>
      <w:proofErr w:type="spellEnd"/>
      <w:r>
        <w:rPr>
          <w:lang w:eastAsia="zh-CN"/>
        </w:rPr>
        <w:t>-preferred-locality",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t>preferred-features</w:t>
      </w:r>
      <w:r>
        <w:rPr>
          <w:lang w:eastAsia="zh-CN"/>
        </w:rPr>
        <w:t>" and "</w:t>
      </w:r>
      <w:proofErr w:type="spellStart"/>
      <w:r>
        <w:rPr>
          <w:lang w:eastAsia="zh-CN"/>
        </w:rPr>
        <w:t>mbs</w:t>
      </w:r>
      <w:proofErr w:type="spellEnd"/>
      <w:r>
        <w:rPr>
          <w:lang w:eastAsia="zh-CN"/>
        </w:rPr>
        <w:t xml:space="preserve">-session-id" query parameters (see </w:t>
      </w:r>
      <w:r>
        <w:t>Table 6.2.3.2.3.1-1</w:t>
      </w:r>
      <w:r>
        <w:rPr>
          <w:lang w:eastAsia="zh-CN"/>
        </w:rPr>
        <w:t>).</w:t>
      </w:r>
    </w:p>
    <w:p w14:paraId="70AB6449" w14:textId="77777777" w:rsidR="005B0E02" w:rsidRDefault="005B0E02" w:rsidP="005B0E02">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7A33368F" w14:textId="77777777" w:rsidR="005B0E02" w:rsidRDefault="005B0E02" w:rsidP="005B0E02">
      <w:pPr>
        <w:rPr>
          <w:lang w:eastAsia="zh-CN"/>
        </w:rPr>
      </w:pPr>
      <w:r>
        <w:rPr>
          <w:lang w:eastAsia="zh-CN"/>
        </w:rPr>
        <w:lastRenderedPageBreak/>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9C0F779" w14:textId="77777777" w:rsidR="005B0E02" w:rsidRDefault="005B0E02" w:rsidP="005B0E02">
      <w:pPr>
        <w:rPr>
          <w:lang w:eastAsia="en-GB"/>
        </w:rPr>
      </w:pPr>
      <w:r>
        <w:t>This method shall support the request data structures specified in table 6.1.3.2.3.1-2 and the response data structures and response codes specified in table 6.1.3.2.3.1-3.</w:t>
      </w:r>
    </w:p>
    <w:p w14:paraId="1AE2A99C" w14:textId="77777777" w:rsidR="005B0E02" w:rsidRDefault="005B0E02" w:rsidP="005B0E02">
      <w:pPr>
        <w:pStyle w:val="TH"/>
      </w:pPr>
      <w:r>
        <w:t xml:space="preserve">Table 6.2.3.2.3.1-2: Data structures supported by the GET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5B0E02" w14:paraId="03D70069" w14:textId="77777777" w:rsidTr="005B0E0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91988C" w14:textId="77777777" w:rsidR="005B0E02" w:rsidRDefault="005B0E02">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6095E24A" w14:textId="77777777" w:rsidR="005B0E02" w:rsidRDefault="005B0E02">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11709E5" w14:textId="77777777" w:rsidR="005B0E02" w:rsidRDefault="005B0E02">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E38E4E" w14:textId="77777777" w:rsidR="005B0E02" w:rsidRDefault="005B0E02">
            <w:pPr>
              <w:pStyle w:val="TAH"/>
            </w:pPr>
            <w:r>
              <w:t>Description</w:t>
            </w:r>
          </w:p>
        </w:tc>
      </w:tr>
      <w:tr w:rsidR="005B0E02" w14:paraId="495CFA55" w14:textId="77777777" w:rsidTr="005B0E0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3766DA" w14:textId="77777777" w:rsidR="005B0E02" w:rsidRDefault="005B0E02">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6A71A790" w14:textId="77777777" w:rsidR="005B0E02" w:rsidRDefault="005B0E02">
            <w:pPr>
              <w:pStyle w:val="TAC"/>
            </w:pPr>
          </w:p>
        </w:tc>
        <w:tc>
          <w:tcPr>
            <w:tcW w:w="3331" w:type="dxa"/>
            <w:tcBorders>
              <w:top w:val="single" w:sz="4" w:space="0" w:color="auto"/>
              <w:left w:val="single" w:sz="6" w:space="0" w:color="000000"/>
              <w:bottom w:val="single" w:sz="6" w:space="0" w:color="000000"/>
              <w:right w:val="single" w:sz="6" w:space="0" w:color="000000"/>
            </w:tcBorders>
          </w:tcPr>
          <w:p w14:paraId="25362E82" w14:textId="77777777" w:rsidR="005B0E02" w:rsidRDefault="005B0E02">
            <w:pPr>
              <w:pStyle w:val="TAL"/>
            </w:pPr>
          </w:p>
        </w:tc>
        <w:tc>
          <w:tcPr>
            <w:tcW w:w="3857" w:type="dxa"/>
            <w:tcBorders>
              <w:top w:val="single" w:sz="4" w:space="0" w:color="auto"/>
              <w:left w:val="single" w:sz="6" w:space="0" w:color="000000"/>
              <w:bottom w:val="single" w:sz="6" w:space="0" w:color="000000"/>
              <w:right w:val="single" w:sz="6" w:space="0" w:color="000000"/>
            </w:tcBorders>
          </w:tcPr>
          <w:p w14:paraId="2AA2F9FC" w14:textId="77777777" w:rsidR="005B0E02" w:rsidRDefault="005B0E02">
            <w:pPr>
              <w:pStyle w:val="TAL"/>
            </w:pPr>
          </w:p>
        </w:tc>
      </w:tr>
    </w:tbl>
    <w:p w14:paraId="0EFC7B27" w14:textId="77777777" w:rsidR="005B0E02" w:rsidRDefault="005B0E02" w:rsidP="005B0E02">
      <w:pPr>
        <w:rPr>
          <w:lang w:eastAsia="en-GB"/>
        </w:rPr>
      </w:pPr>
    </w:p>
    <w:p w14:paraId="070D4CB5" w14:textId="77777777" w:rsidR="005B0E02" w:rsidRDefault="005B0E02" w:rsidP="005B0E02">
      <w:pPr>
        <w:pStyle w:val="TH"/>
      </w:pPr>
      <w:r>
        <w:t xml:space="preserve">Table 6.2.3.2.3.1-3: Data structures supported by the GET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5B0E02" w14:paraId="5DF36C80" w14:textId="77777777" w:rsidTr="005B0E0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24445E73" w14:textId="77777777" w:rsidR="005B0E02" w:rsidRDefault="005B0E02">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6DE81912" w14:textId="77777777" w:rsidR="005B0E02" w:rsidRDefault="005B0E02">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7C16C9B0" w14:textId="77777777" w:rsidR="005B0E02" w:rsidRDefault="005B0E02">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11445269" w14:textId="77777777" w:rsidR="005B0E02" w:rsidRDefault="005B0E02">
            <w:pPr>
              <w:pStyle w:val="TAH"/>
            </w:pPr>
            <w:r>
              <w:t>Response</w:t>
            </w:r>
          </w:p>
          <w:p w14:paraId="051A4829" w14:textId="77777777" w:rsidR="005B0E02" w:rsidRDefault="005B0E02">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5C4F0158" w14:textId="77777777" w:rsidR="005B0E02" w:rsidRDefault="005B0E02">
            <w:pPr>
              <w:pStyle w:val="TAH"/>
            </w:pPr>
            <w:r>
              <w:t>Description</w:t>
            </w:r>
          </w:p>
        </w:tc>
      </w:tr>
      <w:tr w:rsidR="005B0E02" w14:paraId="03D44E34" w14:textId="77777777" w:rsidTr="005B0E02">
        <w:trPr>
          <w:jc w:val="center"/>
        </w:trPr>
        <w:tc>
          <w:tcPr>
            <w:tcW w:w="977" w:type="pct"/>
            <w:tcBorders>
              <w:top w:val="single" w:sz="4" w:space="0" w:color="auto"/>
              <w:left w:val="single" w:sz="6" w:space="0" w:color="000000"/>
              <w:bottom w:val="single" w:sz="4" w:space="0" w:color="auto"/>
              <w:right w:val="single" w:sz="6" w:space="0" w:color="000000"/>
            </w:tcBorders>
            <w:hideMark/>
          </w:tcPr>
          <w:p w14:paraId="5E965B0A" w14:textId="77777777" w:rsidR="005B0E02" w:rsidRDefault="005B0E02">
            <w:pPr>
              <w:pStyle w:val="TAL"/>
            </w:pPr>
            <w:proofErr w:type="spellStart"/>
            <w:r>
              <w:t>SearchResult</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492F8817" w14:textId="77777777" w:rsidR="005B0E02" w:rsidRDefault="005B0E02">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3F84C50E" w14:textId="77777777" w:rsidR="005B0E02" w:rsidRDefault="005B0E02">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638876BC" w14:textId="77777777" w:rsidR="005B0E02" w:rsidRDefault="005B0E02">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05400389" w14:textId="77777777" w:rsidR="005B0E02" w:rsidRDefault="005B0E02">
            <w:pPr>
              <w:pStyle w:val="TAL"/>
            </w:pPr>
            <w:r>
              <w:rPr>
                <w:rFonts w:cs="Arial"/>
                <w:szCs w:val="18"/>
                <w:lang w:val="en-US"/>
              </w:rPr>
              <w:t>The response body contains the result of the search over the list of registered NF Instances.</w:t>
            </w:r>
          </w:p>
        </w:tc>
      </w:tr>
      <w:tr w:rsidR="005B0E02" w14:paraId="0ACC2A7D" w14:textId="77777777" w:rsidTr="005B0E02">
        <w:trPr>
          <w:jc w:val="center"/>
        </w:trPr>
        <w:tc>
          <w:tcPr>
            <w:tcW w:w="977" w:type="pct"/>
            <w:tcBorders>
              <w:top w:val="single" w:sz="4" w:space="0" w:color="auto"/>
              <w:left w:val="single" w:sz="6" w:space="0" w:color="000000"/>
              <w:bottom w:val="single" w:sz="4" w:space="0" w:color="auto"/>
              <w:right w:val="single" w:sz="6" w:space="0" w:color="000000"/>
            </w:tcBorders>
            <w:hideMark/>
          </w:tcPr>
          <w:p w14:paraId="02C8D38C" w14:textId="77777777" w:rsidR="005B0E02" w:rsidRDefault="005B0E02">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6D684D3E" w14:textId="77777777" w:rsidR="005B0E02" w:rsidRDefault="005B0E02">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556823E2" w14:textId="77777777" w:rsidR="005B0E02" w:rsidRDefault="005B0E02">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17357649" w14:textId="77777777" w:rsidR="005B0E02" w:rsidRDefault="005B0E02">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7907988C" w14:textId="77777777" w:rsidR="005B0E02" w:rsidRDefault="005B0E02">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33741E62" w14:textId="77777777" w:rsidR="005B0E02" w:rsidRDefault="005B0E02">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08BE6242" w14:textId="77777777" w:rsidR="005B0E02" w:rsidRDefault="005B0E02">
            <w:pPr>
              <w:pStyle w:val="TAL"/>
              <w:rPr>
                <w:rFonts w:cs="Arial"/>
                <w:szCs w:val="18"/>
                <w:lang w:val="en-US" w:eastAsia="en-GB"/>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to which the request should be sent.</w:t>
            </w:r>
          </w:p>
        </w:tc>
      </w:tr>
      <w:tr w:rsidR="005B0E02" w14:paraId="540AAD12" w14:textId="77777777" w:rsidTr="005B0E02">
        <w:trPr>
          <w:jc w:val="center"/>
        </w:trPr>
        <w:tc>
          <w:tcPr>
            <w:tcW w:w="977" w:type="pct"/>
            <w:tcBorders>
              <w:top w:val="single" w:sz="4" w:space="0" w:color="auto"/>
              <w:left w:val="single" w:sz="6" w:space="0" w:color="000000"/>
              <w:bottom w:val="single" w:sz="4" w:space="0" w:color="auto"/>
              <w:right w:val="single" w:sz="6" w:space="0" w:color="000000"/>
            </w:tcBorders>
            <w:hideMark/>
          </w:tcPr>
          <w:p w14:paraId="5586ACD7" w14:textId="77777777" w:rsidR="005B0E02" w:rsidRDefault="005B0E02">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2AA18D1F" w14:textId="77777777" w:rsidR="005B0E02" w:rsidRDefault="005B0E02">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2AFB003" w14:textId="77777777" w:rsidR="005B0E02" w:rsidRDefault="005B0E02">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79001D15" w14:textId="77777777" w:rsidR="005B0E02" w:rsidRDefault="005B0E02">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14689F19" w14:textId="77777777" w:rsidR="005B0E02" w:rsidRDefault="005B0E02">
            <w:pPr>
              <w:pStyle w:val="TAL"/>
              <w:rPr>
                <w:rFonts w:cs="Arial"/>
                <w:szCs w:val="18"/>
                <w:lang w:val="en-US" w:eastAsia="zh-CN"/>
              </w:rPr>
            </w:pPr>
            <w:r>
              <w:rPr>
                <w:rFonts w:cs="Arial"/>
                <w:szCs w:val="18"/>
                <w:lang w:val="en-US"/>
              </w:rPr>
              <w:t>The response body contains the error reason of the request message.</w:t>
            </w:r>
          </w:p>
          <w:p w14:paraId="0CAC4E4A" w14:textId="77777777" w:rsidR="005B0E02" w:rsidRDefault="005B0E02">
            <w:pPr>
              <w:pStyle w:val="TAL"/>
              <w:rPr>
                <w:rFonts w:cs="Arial"/>
                <w:szCs w:val="18"/>
                <w:lang w:val="en-US" w:eastAsia="zh-CN"/>
              </w:rPr>
            </w:pPr>
          </w:p>
          <w:p w14:paraId="494415F1" w14:textId="77777777" w:rsidR="005B0E02" w:rsidRDefault="005B0E02">
            <w:pPr>
              <w:pStyle w:val="TAL"/>
              <w:rPr>
                <w:rFonts w:cs="Arial"/>
                <w:szCs w:val="18"/>
                <w:lang w:val="en-US" w:eastAsia="en-GB"/>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5B0E02" w14:paraId="0B0054A5" w14:textId="77777777" w:rsidTr="005B0E02">
        <w:trPr>
          <w:jc w:val="center"/>
        </w:trPr>
        <w:tc>
          <w:tcPr>
            <w:tcW w:w="977" w:type="pct"/>
            <w:tcBorders>
              <w:top w:val="single" w:sz="4" w:space="0" w:color="auto"/>
              <w:left w:val="single" w:sz="6" w:space="0" w:color="000000"/>
              <w:bottom w:val="single" w:sz="4" w:space="0" w:color="auto"/>
              <w:right w:val="single" w:sz="6" w:space="0" w:color="000000"/>
            </w:tcBorders>
            <w:hideMark/>
          </w:tcPr>
          <w:p w14:paraId="389E624F" w14:textId="77777777" w:rsidR="005B0E02" w:rsidRDefault="005B0E02">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2F2E3137" w14:textId="77777777" w:rsidR="005B0E02" w:rsidRDefault="005B0E02">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A22CD85" w14:textId="77777777" w:rsidR="005B0E02" w:rsidRDefault="005B0E02">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4433262E" w14:textId="77777777" w:rsidR="005B0E02" w:rsidRDefault="005B0E02">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794C9BC2" w14:textId="77777777" w:rsidR="005B0E02" w:rsidRDefault="005B0E02">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5B0E02" w14:paraId="6F1C7EF4" w14:textId="77777777" w:rsidTr="005B0E02">
        <w:trPr>
          <w:jc w:val="center"/>
        </w:trPr>
        <w:tc>
          <w:tcPr>
            <w:tcW w:w="977" w:type="pct"/>
            <w:tcBorders>
              <w:top w:val="single" w:sz="4" w:space="0" w:color="auto"/>
              <w:left w:val="single" w:sz="6" w:space="0" w:color="000000"/>
              <w:bottom w:val="single" w:sz="4" w:space="0" w:color="auto"/>
              <w:right w:val="single" w:sz="6" w:space="0" w:color="000000"/>
            </w:tcBorders>
            <w:hideMark/>
          </w:tcPr>
          <w:p w14:paraId="26BBF876" w14:textId="77777777" w:rsidR="005B0E02" w:rsidRDefault="005B0E02">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14379B64" w14:textId="77777777" w:rsidR="005B0E02" w:rsidRDefault="005B0E02">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3450FA9C" w14:textId="77777777" w:rsidR="005B0E02" w:rsidRDefault="005B0E02">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21AAFDC1" w14:textId="77777777" w:rsidR="005B0E02" w:rsidRDefault="005B0E02">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37D588BD" w14:textId="77777777" w:rsidR="005B0E02" w:rsidRDefault="005B0E02">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15EB9A46" w14:textId="77777777" w:rsidR="005B0E02" w:rsidRDefault="005B0E02">
            <w:pPr>
              <w:pStyle w:val="TAL"/>
              <w:rPr>
                <w:rFonts w:cs="Arial"/>
                <w:szCs w:val="18"/>
                <w:lang w:val="en-US"/>
              </w:rPr>
            </w:pPr>
          </w:p>
          <w:p w14:paraId="0A8A1A38" w14:textId="77777777" w:rsidR="005B0E02" w:rsidRDefault="005B0E02">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B0E02" w14:paraId="77911EB9" w14:textId="77777777" w:rsidTr="005B0E02">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333F41B7" w14:textId="77777777" w:rsidR="005B0E02" w:rsidRDefault="005B0E02">
            <w:pPr>
              <w:pStyle w:val="TAL"/>
            </w:pPr>
            <w:r>
              <w:t>ProblemDetails</w:t>
            </w:r>
          </w:p>
        </w:tc>
        <w:tc>
          <w:tcPr>
            <w:tcW w:w="290" w:type="pct"/>
            <w:tcBorders>
              <w:top w:val="single" w:sz="4" w:space="0" w:color="auto"/>
              <w:left w:val="single" w:sz="6" w:space="0" w:color="000000"/>
              <w:bottom w:val="single" w:sz="6" w:space="0" w:color="000000"/>
              <w:right w:val="single" w:sz="6" w:space="0" w:color="000000"/>
            </w:tcBorders>
            <w:hideMark/>
          </w:tcPr>
          <w:p w14:paraId="1CC8D2B0" w14:textId="77777777" w:rsidR="005B0E02" w:rsidRDefault="005B0E02">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5F476F2B" w14:textId="77777777" w:rsidR="005B0E02" w:rsidRDefault="005B0E02">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5280BE87" w14:textId="77777777" w:rsidR="005B0E02" w:rsidRDefault="005B0E02">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301A2F30" w14:textId="77777777" w:rsidR="005B0E02" w:rsidRDefault="005B0E02">
            <w:pPr>
              <w:pStyle w:val="TAL"/>
              <w:rPr>
                <w:rFonts w:cs="Arial"/>
                <w:szCs w:val="18"/>
                <w:lang w:val="en-US"/>
              </w:rPr>
            </w:pPr>
            <w:r>
              <w:rPr>
                <w:rFonts w:cs="Arial"/>
                <w:szCs w:val="18"/>
                <w:lang w:val="en-US"/>
              </w:rPr>
              <w:t>The response body contains the error reason of the request message.</w:t>
            </w:r>
          </w:p>
        </w:tc>
      </w:tr>
    </w:tbl>
    <w:p w14:paraId="15549AB1" w14:textId="77777777" w:rsidR="005B0E02" w:rsidRDefault="005B0E02" w:rsidP="005B0E02">
      <w:pPr>
        <w:rPr>
          <w:lang w:eastAsia="en-GB"/>
        </w:rPr>
      </w:pPr>
    </w:p>
    <w:p w14:paraId="69BF38F6" w14:textId="77777777" w:rsidR="005B0E02" w:rsidRDefault="005B0E02" w:rsidP="005B0E02">
      <w:pPr>
        <w:pStyle w:val="TH"/>
      </w:pPr>
      <w:r>
        <w:t xml:space="preserve">Table 6.2.3.2.3.1-4: Headers supported by the GET method on this </w:t>
      </w:r>
      <w:proofErr w:type="gramStart"/>
      <w:r>
        <w:t>endpoint</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B0E02" w14:paraId="43B9F9CF" w14:textId="77777777" w:rsidTr="005B0E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F92C34" w14:textId="77777777" w:rsidR="005B0E02" w:rsidRDefault="005B0E0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1A3E0" w14:textId="77777777" w:rsidR="005B0E02" w:rsidRDefault="005B0E0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98B22C" w14:textId="77777777" w:rsidR="005B0E02" w:rsidRDefault="005B0E0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F82E1A" w14:textId="77777777" w:rsidR="005B0E02" w:rsidRDefault="005B0E0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0D9FD8" w14:textId="77777777" w:rsidR="005B0E02" w:rsidRDefault="005B0E02">
            <w:pPr>
              <w:pStyle w:val="TAH"/>
            </w:pPr>
            <w:r>
              <w:t>Description</w:t>
            </w:r>
          </w:p>
        </w:tc>
      </w:tr>
      <w:tr w:rsidR="005B0E02" w14:paraId="4B98BFDF" w14:textId="77777777" w:rsidTr="005B0E0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B159F5" w14:textId="77777777" w:rsidR="005B0E02" w:rsidRDefault="005B0E02">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3ED4EB17" w14:textId="77777777" w:rsidR="005B0E02" w:rsidRDefault="005B0E0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94B9817" w14:textId="77777777" w:rsidR="005B0E02" w:rsidRDefault="005B0E02">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34166FD1" w14:textId="77777777" w:rsidR="005B0E02" w:rsidRDefault="005B0E02">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BCC6703" w14:textId="77777777" w:rsidR="005B0E02" w:rsidRDefault="005B0E02">
            <w:pPr>
              <w:pStyle w:val="TAL"/>
            </w:pPr>
            <w:r>
              <w:t>Validator for conditional requests, as described in IETF RFC 9110 [40], clause 13.1.2</w:t>
            </w:r>
          </w:p>
        </w:tc>
      </w:tr>
    </w:tbl>
    <w:p w14:paraId="3E05A96D" w14:textId="77777777" w:rsidR="005B0E02" w:rsidRDefault="005B0E02" w:rsidP="005B0E02">
      <w:pPr>
        <w:rPr>
          <w:lang w:eastAsia="en-GB"/>
        </w:rPr>
      </w:pPr>
    </w:p>
    <w:p w14:paraId="7A418526" w14:textId="77777777" w:rsidR="005B0E02" w:rsidRDefault="005B0E02" w:rsidP="005B0E02">
      <w:pPr>
        <w:pStyle w:val="TH"/>
      </w:pPr>
      <w:r>
        <w:lastRenderedPageBreak/>
        <w:t xml:space="preserve">Table 6.2.3.2.3.1-5: Headers supported by the 200 Response Code on this </w:t>
      </w:r>
      <w:proofErr w:type="gramStart"/>
      <w:r>
        <w:t>endpoint</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B0E02" w14:paraId="3BC0F648" w14:textId="77777777" w:rsidTr="005B0E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9DF8BE" w14:textId="77777777" w:rsidR="005B0E02" w:rsidRDefault="005B0E0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5C6744" w14:textId="77777777" w:rsidR="005B0E02" w:rsidRDefault="005B0E0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F2782A" w14:textId="77777777" w:rsidR="005B0E02" w:rsidRDefault="005B0E0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F8C2A5" w14:textId="77777777" w:rsidR="005B0E02" w:rsidRDefault="005B0E0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FF042" w14:textId="77777777" w:rsidR="005B0E02" w:rsidRDefault="005B0E02">
            <w:pPr>
              <w:pStyle w:val="TAH"/>
            </w:pPr>
            <w:r>
              <w:t>Description</w:t>
            </w:r>
          </w:p>
        </w:tc>
      </w:tr>
      <w:tr w:rsidR="005B0E02" w14:paraId="37404342" w14:textId="77777777" w:rsidTr="005B0E0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B50DFB" w14:textId="77777777" w:rsidR="005B0E02" w:rsidRDefault="005B0E0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60E6509D" w14:textId="77777777" w:rsidR="005B0E02" w:rsidRDefault="005B0E0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EAF8FBE" w14:textId="77777777" w:rsidR="005B0E02" w:rsidRDefault="005B0E02">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302A5DC4" w14:textId="77777777" w:rsidR="005B0E02" w:rsidRDefault="005B0E02">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5BF7DA" w14:textId="77777777" w:rsidR="005B0E02" w:rsidRDefault="005B0E02">
            <w:pPr>
              <w:pStyle w:val="TAL"/>
            </w:pPr>
            <w:r>
              <w:t>Cache-Control containing max-age, described in IETF RFC 9111 [20], clause 5.2</w:t>
            </w:r>
          </w:p>
        </w:tc>
      </w:tr>
      <w:tr w:rsidR="005B0E02" w14:paraId="6249DFC4" w14:textId="77777777" w:rsidTr="005B0E0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610562" w14:textId="77777777" w:rsidR="005B0E02" w:rsidRDefault="005B0E02">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2018423E" w14:textId="77777777" w:rsidR="005B0E02" w:rsidRDefault="005B0E0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DB1FC7E" w14:textId="77777777" w:rsidR="005B0E02" w:rsidRDefault="005B0E02">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103061EA" w14:textId="77777777" w:rsidR="005B0E02" w:rsidRDefault="005B0E0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B291651" w14:textId="77777777" w:rsidR="005B0E02" w:rsidRDefault="005B0E02">
            <w:pPr>
              <w:pStyle w:val="TAL"/>
            </w:pPr>
            <w:r>
              <w:t>Entity Tag containing a strong validator, described in IETF RFC 9110 [40], clause 8.8.3</w:t>
            </w:r>
          </w:p>
        </w:tc>
      </w:tr>
    </w:tbl>
    <w:p w14:paraId="471A40D6" w14:textId="77777777" w:rsidR="005B0E02" w:rsidRDefault="005B0E02" w:rsidP="005B0E02">
      <w:pPr>
        <w:rPr>
          <w:lang w:eastAsia="en-GB"/>
        </w:rPr>
      </w:pPr>
    </w:p>
    <w:p w14:paraId="55363B64" w14:textId="77777777" w:rsidR="005B0E02" w:rsidRDefault="005B0E02" w:rsidP="005B0E02">
      <w:pPr>
        <w:pStyle w:val="TH"/>
      </w:pPr>
      <w:r>
        <w:t xml:space="preserve">Table 6.2.3.2.3.1-6: Headers supported by the 307 Response Code on this </w:t>
      </w:r>
      <w:proofErr w:type="gramStart"/>
      <w:r>
        <w:t>endpoint</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B0E02" w14:paraId="540F7A21" w14:textId="77777777" w:rsidTr="005B0E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914984" w14:textId="77777777" w:rsidR="005B0E02" w:rsidRDefault="005B0E0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BE0CCC" w14:textId="77777777" w:rsidR="005B0E02" w:rsidRDefault="005B0E0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FD984B" w14:textId="77777777" w:rsidR="005B0E02" w:rsidRDefault="005B0E0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C85934" w14:textId="77777777" w:rsidR="005B0E02" w:rsidRDefault="005B0E0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2DF5B" w14:textId="77777777" w:rsidR="005B0E02" w:rsidRDefault="005B0E02">
            <w:pPr>
              <w:pStyle w:val="TAH"/>
            </w:pPr>
            <w:r>
              <w:t>Description</w:t>
            </w:r>
          </w:p>
        </w:tc>
      </w:tr>
      <w:tr w:rsidR="005B0E02" w14:paraId="2E8199E4" w14:textId="77777777" w:rsidTr="005B0E0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CD162F" w14:textId="77777777" w:rsidR="005B0E02" w:rsidRDefault="005B0E0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D8ECE2" w14:textId="77777777" w:rsidR="005B0E02" w:rsidRDefault="005B0E0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B044B7B" w14:textId="77777777" w:rsidR="005B0E02" w:rsidRDefault="005B0E0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ED07C0E" w14:textId="77777777" w:rsidR="005B0E02" w:rsidRDefault="005B0E0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F342524" w14:textId="77777777" w:rsidR="005B0E02" w:rsidRDefault="005B0E02">
            <w:pPr>
              <w:pStyle w:val="TAL"/>
            </w:pPr>
            <w:r>
              <w:t>The URI pointing to the resource located on the redirect target NRF</w:t>
            </w:r>
          </w:p>
        </w:tc>
      </w:tr>
    </w:tbl>
    <w:p w14:paraId="3CF98211" w14:textId="77777777" w:rsidR="005B0E02" w:rsidRDefault="005B0E02" w:rsidP="005B0E02">
      <w:pPr>
        <w:rPr>
          <w:lang w:eastAsia="en-GB"/>
        </w:rPr>
      </w:pPr>
    </w:p>
    <w:p w14:paraId="4AFF8F88" w14:textId="77777777" w:rsidR="005B0E02" w:rsidRDefault="005B0E02" w:rsidP="005B0E02">
      <w:pPr>
        <w:pStyle w:val="TH"/>
      </w:pPr>
      <w:r>
        <w:t xml:space="preserve">Table 6.2.3.2.3.1-7: Links supported by the 200 Response Code on this </w:t>
      </w:r>
      <w:proofErr w:type="gramStart"/>
      <w:r>
        <w:t>endpoint</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7"/>
        <w:gridCol w:w="1314"/>
        <w:gridCol w:w="1039"/>
        <w:gridCol w:w="1205"/>
        <w:gridCol w:w="4318"/>
      </w:tblGrid>
      <w:tr w:rsidR="005B0E02" w14:paraId="3D0BC6A8" w14:textId="77777777" w:rsidTr="005B0E0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49322794" w14:textId="77777777" w:rsidR="005B0E02" w:rsidRDefault="005B0E02">
            <w:pPr>
              <w:pStyle w:val="TAH"/>
            </w:pPr>
            <w:r>
              <w:t>Name</w:t>
            </w:r>
          </w:p>
        </w:tc>
        <w:tc>
          <w:tcPr>
            <w:tcW w:w="689" w:type="pct"/>
            <w:tcBorders>
              <w:top w:val="single" w:sz="4" w:space="0" w:color="auto"/>
              <w:left w:val="single" w:sz="4" w:space="0" w:color="auto"/>
              <w:bottom w:val="single" w:sz="4" w:space="0" w:color="auto"/>
              <w:right w:val="single" w:sz="4" w:space="0" w:color="auto"/>
            </w:tcBorders>
            <w:shd w:val="clear" w:color="auto" w:fill="C0C0C0"/>
            <w:hideMark/>
          </w:tcPr>
          <w:p w14:paraId="24252412" w14:textId="77777777" w:rsidR="005B0E02" w:rsidRDefault="005B0E0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3FE58F12" w14:textId="77777777" w:rsidR="005B0E02" w:rsidRDefault="005B0E02">
            <w:pPr>
              <w:pStyle w:val="TAH"/>
            </w:pPr>
            <w: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hideMark/>
          </w:tcPr>
          <w:p w14:paraId="64AE78C8" w14:textId="77777777" w:rsidR="005B0E02" w:rsidRDefault="005B0E0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5C894B" w14:textId="77777777" w:rsidR="005B0E02" w:rsidRDefault="005B0E02">
            <w:pPr>
              <w:pStyle w:val="TAH"/>
            </w:pPr>
            <w:r>
              <w:t>Description</w:t>
            </w:r>
          </w:p>
        </w:tc>
      </w:tr>
      <w:tr w:rsidR="005B0E02" w14:paraId="7F998E26" w14:textId="77777777" w:rsidTr="005B0E02">
        <w:trPr>
          <w:jc w:val="center"/>
        </w:trPr>
        <w:tc>
          <w:tcPr>
            <w:tcW w:w="869" w:type="pct"/>
            <w:tcBorders>
              <w:top w:val="single" w:sz="4" w:space="0" w:color="auto"/>
              <w:left w:val="single" w:sz="6" w:space="0" w:color="000000"/>
              <w:bottom w:val="single" w:sz="4" w:space="0" w:color="auto"/>
              <w:right w:val="single" w:sz="6" w:space="0" w:color="000000"/>
            </w:tcBorders>
            <w:hideMark/>
          </w:tcPr>
          <w:p w14:paraId="07D0EEA8" w14:textId="77777777" w:rsidR="005B0E02" w:rsidRDefault="005B0E02">
            <w:pPr>
              <w:pStyle w:val="TAL"/>
            </w:pPr>
            <w:r>
              <w:t>search</w:t>
            </w:r>
          </w:p>
        </w:tc>
        <w:tc>
          <w:tcPr>
            <w:tcW w:w="689" w:type="pct"/>
            <w:tcBorders>
              <w:top w:val="single" w:sz="4" w:space="0" w:color="auto"/>
              <w:left w:val="single" w:sz="6" w:space="0" w:color="000000"/>
              <w:bottom w:val="single" w:sz="4" w:space="0" w:color="auto"/>
              <w:right w:val="single" w:sz="6" w:space="0" w:color="000000"/>
            </w:tcBorders>
            <w:hideMark/>
          </w:tcPr>
          <w:p w14:paraId="75604B6A" w14:textId="77777777" w:rsidR="005B0E02" w:rsidRDefault="005B0E0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hideMark/>
          </w:tcPr>
          <w:p w14:paraId="0A3A1E0B" w14:textId="77777777" w:rsidR="005B0E02" w:rsidRDefault="005B0E02">
            <w:pPr>
              <w:pStyle w:val="TAC"/>
            </w:pPr>
            <w:r>
              <w:t>GET</w:t>
            </w:r>
          </w:p>
        </w:tc>
        <w:tc>
          <w:tcPr>
            <w:tcW w:w="632" w:type="pct"/>
            <w:tcBorders>
              <w:top w:val="single" w:sz="4" w:space="0" w:color="auto"/>
              <w:left w:val="single" w:sz="6" w:space="0" w:color="000000"/>
              <w:bottom w:val="single" w:sz="4" w:space="0" w:color="auto"/>
              <w:right w:val="single" w:sz="6" w:space="0" w:color="000000"/>
            </w:tcBorders>
            <w:hideMark/>
          </w:tcPr>
          <w:p w14:paraId="729F3B46" w14:textId="77777777" w:rsidR="005B0E02" w:rsidRDefault="005B0E02">
            <w:pPr>
              <w:pStyle w:val="TAL"/>
            </w:pPr>
            <w:r>
              <w:t>6.2.3.2.3.1-8</w:t>
            </w:r>
          </w:p>
        </w:tc>
        <w:tc>
          <w:tcPr>
            <w:tcW w:w="2265" w:type="pct"/>
            <w:tcBorders>
              <w:top w:val="single" w:sz="4" w:space="0" w:color="auto"/>
              <w:left w:val="single" w:sz="6" w:space="0" w:color="000000"/>
              <w:bottom w:val="single" w:sz="4" w:space="0" w:color="auto"/>
              <w:right w:val="single" w:sz="6" w:space="0" w:color="000000"/>
            </w:tcBorders>
            <w:vAlign w:val="center"/>
            <w:hideMark/>
          </w:tcPr>
          <w:p w14:paraId="61B1DDDF" w14:textId="77777777" w:rsidR="005B0E02" w:rsidRDefault="005B0E0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5B0E02" w14:paraId="48EC91C3" w14:textId="77777777" w:rsidTr="005B0E02">
        <w:trPr>
          <w:jc w:val="center"/>
        </w:trPr>
        <w:tc>
          <w:tcPr>
            <w:tcW w:w="869" w:type="pct"/>
            <w:tcBorders>
              <w:top w:val="single" w:sz="4" w:space="0" w:color="auto"/>
              <w:left w:val="single" w:sz="6" w:space="0" w:color="000000"/>
              <w:bottom w:val="single" w:sz="6" w:space="0" w:color="000000"/>
              <w:right w:val="single" w:sz="6" w:space="0" w:color="000000"/>
            </w:tcBorders>
            <w:hideMark/>
          </w:tcPr>
          <w:p w14:paraId="40EF355A" w14:textId="77777777" w:rsidR="005B0E02" w:rsidRDefault="005B0E02">
            <w:pPr>
              <w:pStyle w:val="TAL"/>
            </w:pPr>
            <w:proofErr w:type="spellStart"/>
            <w:r>
              <w:t>completeSearch</w:t>
            </w:r>
            <w:proofErr w:type="spellEnd"/>
          </w:p>
        </w:tc>
        <w:tc>
          <w:tcPr>
            <w:tcW w:w="689" w:type="pct"/>
            <w:tcBorders>
              <w:top w:val="single" w:sz="4" w:space="0" w:color="auto"/>
              <w:left w:val="single" w:sz="6" w:space="0" w:color="000000"/>
              <w:bottom w:val="single" w:sz="6" w:space="0" w:color="000000"/>
              <w:right w:val="single" w:sz="6" w:space="0" w:color="000000"/>
            </w:tcBorders>
            <w:hideMark/>
          </w:tcPr>
          <w:p w14:paraId="33DE86C0" w14:textId="77777777" w:rsidR="005B0E02" w:rsidRDefault="005B0E0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hideMark/>
          </w:tcPr>
          <w:p w14:paraId="7AE45168" w14:textId="77777777" w:rsidR="005B0E02" w:rsidRDefault="005B0E02">
            <w:pPr>
              <w:pStyle w:val="TAC"/>
            </w:pPr>
            <w:r>
              <w:t>GET</w:t>
            </w:r>
          </w:p>
        </w:tc>
        <w:tc>
          <w:tcPr>
            <w:tcW w:w="632" w:type="pct"/>
            <w:tcBorders>
              <w:top w:val="single" w:sz="4" w:space="0" w:color="auto"/>
              <w:left w:val="single" w:sz="6" w:space="0" w:color="000000"/>
              <w:bottom w:val="single" w:sz="6" w:space="0" w:color="000000"/>
              <w:right w:val="single" w:sz="6" w:space="0" w:color="000000"/>
            </w:tcBorders>
            <w:hideMark/>
          </w:tcPr>
          <w:p w14:paraId="241404EF" w14:textId="77777777" w:rsidR="005B0E02" w:rsidRDefault="005B0E02">
            <w:pPr>
              <w:pStyle w:val="TAL"/>
            </w:pPr>
            <w:r>
              <w:t>6.2.3.2.3.1-9</w:t>
            </w:r>
          </w:p>
        </w:tc>
        <w:tc>
          <w:tcPr>
            <w:tcW w:w="2265" w:type="pct"/>
            <w:tcBorders>
              <w:top w:val="single" w:sz="4" w:space="0" w:color="auto"/>
              <w:left w:val="single" w:sz="6" w:space="0" w:color="000000"/>
              <w:bottom w:val="single" w:sz="6" w:space="0" w:color="000000"/>
              <w:right w:val="single" w:sz="6" w:space="0" w:color="000000"/>
            </w:tcBorders>
            <w:vAlign w:val="center"/>
            <w:hideMark/>
          </w:tcPr>
          <w:p w14:paraId="2F0E0BEF" w14:textId="77777777" w:rsidR="005B0E02" w:rsidRDefault="005B0E0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9DCD4F7" w14:textId="77777777" w:rsidR="006F4883" w:rsidRDefault="006F4883" w:rsidP="0009197C">
      <w:pPr>
        <w:pStyle w:val="Heading5"/>
        <w:rPr>
          <w:lang w:val="en-US"/>
        </w:rPr>
      </w:pPr>
    </w:p>
    <w:p w14:paraId="691D80BE" w14:textId="77777777" w:rsidR="0094038A" w:rsidRPr="006B5418" w:rsidRDefault="0094038A" w:rsidP="009403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AFFB5" w14:textId="77777777" w:rsidR="0094038A" w:rsidRDefault="0094038A" w:rsidP="0094038A">
      <w:pPr>
        <w:pStyle w:val="Heading4"/>
      </w:pPr>
      <w:bookmarkStart w:id="169" w:name="_Toc24937761"/>
      <w:bookmarkStart w:id="170" w:name="_Toc33962581"/>
      <w:bookmarkStart w:id="171" w:name="_Toc42883350"/>
      <w:bookmarkStart w:id="172" w:name="_Toc49733218"/>
      <w:bookmarkStart w:id="173" w:name="_Toc56690863"/>
      <w:bookmarkStart w:id="174" w:name="_Toc162420809"/>
      <w:r>
        <w:t>6.2.6.1</w:t>
      </w:r>
      <w:r>
        <w:tab/>
        <w:t>General</w:t>
      </w:r>
      <w:bookmarkEnd w:id="169"/>
      <w:bookmarkEnd w:id="170"/>
      <w:bookmarkEnd w:id="171"/>
      <w:bookmarkEnd w:id="172"/>
      <w:bookmarkEnd w:id="173"/>
      <w:bookmarkEnd w:id="174"/>
    </w:p>
    <w:p w14:paraId="2CF0B625" w14:textId="77777777" w:rsidR="0094038A" w:rsidRDefault="0094038A" w:rsidP="0094038A">
      <w:r>
        <w:t>This clause specifies the application data model supported by the API.</w:t>
      </w:r>
    </w:p>
    <w:p w14:paraId="298878CB" w14:textId="77777777" w:rsidR="0094038A" w:rsidRDefault="0094038A" w:rsidP="0094038A">
      <w:r>
        <w:t xml:space="preserve">Table 6.2.6.1-1 specifies the data types defined for the </w:t>
      </w:r>
      <w:proofErr w:type="spellStart"/>
      <w:r>
        <w:t>Nnrf</w:t>
      </w:r>
      <w:proofErr w:type="spellEnd"/>
      <w:r>
        <w:t xml:space="preserve"> </w:t>
      </w:r>
      <w:proofErr w:type="gramStart"/>
      <w:r>
        <w:t>service based</w:t>
      </w:r>
      <w:proofErr w:type="gramEnd"/>
      <w:r>
        <w:t xml:space="preserve"> interface protocol.</w:t>
      </w:r>
    </w:p>
    <w:p w14:paraId="738EC4EE" w14:textId="77777777" w:rsidR="0094038A" w:rsidRDefault="0094038A" w:rsidP="0094038A">
      <w:pPr>
        <w:pStyle w:val="TH"/>
      </w:pPr>
      <w:r>
        <w:t xml:space="preserve">Table 6.2.6.1-1: </w:t>
      </w:r>
      <w:proofErr w:type="spellStart"/>
      <w:r>
        <w:t>Nnrf_NFDiscovery</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94038A" w14:paraId="6A7031A6" w14:textId="77777777" w:rsidTr="0094038A">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4725DFB6" w14:textId="77777777" w:rsidR="0094038A" w:rsidRDefault="0094038A">
            <w:pPr>
              <w:pStyle w:val="TAH"/>
            </w:pPr>
            <w:r>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13042FB2" w14:textId="77777777" w:rsidR="0094038A" w:rsidRDefault="0094038A">
            <w:pPr>
              <w:pStyle w:val="TAH"/>
            </w:pPr>
            <w:r>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22A68CB1" w14:textId="77777777" w:rsidR="0094038A" w:rsidRDefault="0094038A">
            <w:pPr>
              <w:pStyle w:val="TAH"/>
            </w:pPr>
            <w:r>
              <w:t>Description</w:t>
            </w:r>
          </w:p>
        </w:tc>
      </w:tr>
      <w:tr w:rsidR="0094038A" w14:paraId="04B4FC4E" w14:textId="77777777" w:rsidTr="0094038A">
        <w:trPr>
          <w:jc w:val="center"/>
        </w:trPr>
        <w:tc>
          <w:tcPr>
            <w:tcW w:w="2978" w:type="dxa"/>
            <w:tcBorders>
              <w:top w:val="single" w:sz="4" w:space="0" w:color="auto"/>
              <w:left w:val="single" w:sz="4" w:space="0" w:color="auto"/>
              <w:bottom w:val="single" w:sz="4" w:space="0" w:color="auto"/>
              <w:right w:val="single" w:sz="4" w:space="0" w:color="auto"/>
            </w:tcBorders>
            <w:hideMark/>
          </w:tcPr>
          <w:p w14:paraId="6D2D94DA" w14:textId="77777777" w:rsidR="0094038A" w:rsidRDefault="0094038A">
            <w:pPr>
              <w:pStyle w:val="TAL"/>
            </w:pPr>
            <w:proofErr w:type="spellStart"/>
            <w:r>
              <w:t>SearchResult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8B47073" w14:textId="77777777" w:rsidR="0094038A" w:rsidRDefault="0094038A">
            <w:pPr>
              <w:pStyle w:val="TAL"/>
            </w:pPr>
            <w:r>
              <w:t>6.2.6.2.2</w:t>
            </w:r>
          </w:p>
        </w:tc>
        <w:tc>
          <w:tcPr>
            <w:tcW w:w="4639" w:type="dxa"/>
            <w:tcBorders>
              <w:top w:val="single" w:sz="4" w:space="0" w:color="auto"/>
              <w:left w:val="single" w:sz="4" w:space="0" w:color="auto"/>
              <w:bottom w:val="single" w:sz="4" w:space="0" w:color="auto"/>
              <w:right w:val="single" w:sz="4" w:space="0" w:color="auto"/>
            </w:tcBorders>
            <w:hideMark/>
          </w:tcPr>
          <w:p w14:paraId="0D4AABFF" w14:textId="77777777" w:rsidR="0094038A" w:rsidRDefault="0094038A">
            <w:pPr>
              <w:pStyle w:val="TAL"/>
              <w:rPr>
                <w:rFonts w:cs="Arial"/>
                <w:szCs w:val="18"/>
              </w:rPr>
            </w:pPr>
            <w:r>
              <w:rPr>
                <w:rFonts w:cs="Arial"/>
                <w:szCs w:val="18"/>
              </w:rPr>
              <w:t>Contains the list of NF Profiles returned in a Discovery response.</w:t>
            </w:r>
          </w:p>
        </w:tc>
      </w:tr>
      <w:tr w:rsidR="0094038A" w14:paraId="4B7B8E46" w14:textId="77777777" w:rsidTr="0094038A">
        <w:trPr>
          <w:jc w:val="center"/>
        </w:trPr>
        <w:tc>
          <w:tcPr>
            <w:tcW w:w="2978" w:type="dxa"/>
            <w:tcBorders>
              <w:top w:val="single" w:sz="4" w:space="0" w:color="auto"/>
              <w:left w:val="single" w:sz="4" w:space="0" w:color="auto"/>
              <w:bottom w:val="single" w:sz="4" w:space="0" w:color="auto"/>
              <w:right w:val="single" w:sz="4" w:space="0" w:color="auto"/>
            </w:tcBorders>
            <w:hideMark/>
          </w:tcPr>
          <w:p w14:paraId="2E3FE553" w14:textId="77777777" w:rsidR="0094038A" w:rsidRDefault="0094038A">
            <w:pPr>
              <w:pStyle w:val="TAL"/>
            </w:pPr>
            <w:proofErr w:type="spellStart"/>
            <w:r>
              <w:t>NFProfile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44D6257" w14:textId="77777777" w:rsidR="0094038A" w:rsidRDefault="0094038A">
            <w:pPr>
              <w:pStyle w:val="TAL"/>
            </w:pPr>
            <w:r>
              <w:t>6.2.6.2.3</w:t>
            </w:r>
          </w:p>
        </w:tc>
        <w:tc>
          <w:tcPr>
            <w:tcW w:w="4639" w:type="dxa"/>
            <w:tcBorders>
              <w:top w:val="single" w:sz="4" w:space="0" w:color="auto"/>
              <w:left w:val="single" w:sz="4" w:space="0" w:color="auto"/>
              <w:bottom w:val="single" w:sz="4" w:space="0" w:color="auto"/>
              <w:right w:val="single" w:sz="4" w:space="0" w:color="auto"/>
            </w:tcBorders>
            <w:hideMark/>
          </w:tcPr>
          <w:p w14:paraId="07C27E7F" w14:textId="77777777" w:rsidR="0094038A" w:rsidRDefault="0094038A">
            <w:pPr>
              <w:pStyle w:val="TAL"/>
              <w:rPr>
                <w:rFonts w:cs="Arial"/>
                <w:szCs w:val="18"/>
              </w:rPr>
            </w:pPr>
            <w:r>
              <w:rPr>
                <w:rFonts w:cs="Arial"/>
                <w:szCs w:val="18"/>
              </w:rPr>
              <w:t>Information of an NF Instance discovered by the NRF.</w:t>
            </w:r>
          </w:p>
        </w:tc>
      </w:tr>
      <w:tr w:rsidR="0094038A" w14:paraId="0B9D783D" w14:textId="77777777" w:rsidTr="0094038A">
        <w:trPr>
          <w:jc w:val="center"/>
        </w:trPr>
        <w:tc>
          <w:tcPr>
            <w:tcW w:w="2978" w:type="dxa"/>
            <w:tcBorders>
              <w:top w:val="single" w:sz="4" w:space="0" w:color="auto"/>
              <w:left w:val="single" w:sz="4" w:space="0" w:color="auto"/>
              <w:bottom w:val="single" w:sz="4" w:space="0" w:color="auto"/>
              <w:right w:val="single" w:sz="4" w:space="0" w:color="auto"/>
            </w:tcBorders>
            <w:hideMark/>
          </w:tcPr>
          <w:p w14:paraId="5E0DFFD9" w14:textId="77777777" w:rsidR="0094038A" w:rsidRDefault="0094038A">
            <w:pPr>
              <w:pStyle w:val="TAL"/>
            </w:pPr>
            <w:proofErr w:type="spellStart"/>
            <w:r>
              <w:t>NFService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A1D21AA" w14:textId="77777777" w:rsidR="0094038A" w:rsidRDefault="0094038A">
            <w:pPr>
              <w:pStyle w:val="TAL"/>
            </w:pPr>
            <w:r>
              <w:t>6.2.6.2.4</w:t>
            </w:r>
          </w:p>
        </w:tc>
        <w:tc>
          <w:tcPr>
            <w:tcW w:w="4639" w:type="dxa"/>
            <w:tcBorders>
              <w:top w:val="single" w:sz="4" w:space="0" w:color="auto"/>
              <w:left w:val="single" w:sz="4" w:space="0" w:color="auto"/>
              <w:bottom w:val="single" w:sz="4" w:space="0" w:color="auto"/>
              <w:right w:val="single" w:sz="4" w:space="0" w:color="auto"/>
            </w:tcBorders>
            <w:hideMark/>
          </w:tcPr>
          <w:p w14:paraId="2AA15DF0" w14:textId="77777777" w:rsidR="0094038A" w:rsidRDefault="0094038A">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94038A" w14:paraId="43FC73FF" w14:textId="77777777" w:rsidTr="0094038A">
        <w:trPr>
          <w:jc w:val="center"/>
        </w:trPr>
        <w:tc>
          <w:tcPr>
            <w:tcW w:w="2978" w:type="dxa"/>
            <w:tcBorders>
              <w:top w:val="single" w:sz="4" w:space="0" w:color="auto"/>
              <w:left w:val="single" w:sz="4" w:space="0" w:color="auto"/>
              <w:bottom w:val="single" w:sz="4" w:space="0" w:color="auto"/>
              <w:right w:val="single" w:sz="4" w:space="0" w:color="auto"/>
            </w:tcBorders>
            <w:hideMark/>
          </w:tcPr>
          <w:p w14:paraId="331A6A8B" w14:textId="77777777" w:rsidR="0094038A" w:rsidRDefault="0094038A">
            <w:pPr>
              <w:pStyle w:val="TAL"/>
            </w:pPr>
            <w:proofErr w:type="spellStart"/>
            <w:r>
              <w:t>StoredSearchResult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7761AAF" w14:textId="77777777" w:rsidR="0094038A" w:rsidRDefault="0094038A">
            <w:pPr>
              <w:pStyle w:val="TAL"/>
            </w:pPr>
            <w:r>
              <w:t>6.2.6.2.5</w:t>
            </w:r>
          </w:p>
        </w:tc>
        <w:tc>
          <w:tcPr>
            <w:tcW w:w="4639" w:type="dxa"/>
            <w:tcBorders>
              <w:top w:val="single" w:sz="4" w:space="0" w:color="auto"/>
              <w:left w:val="single" w:sz="4" w:space="0" w:color="auto"/>
              <w:bottom w:val="single" w:sz="4" w:space="0" w:color="auto"/>
              <w:right w:val="single" w:sz="4" w:space="0" w:color="auto"/>
            </w:tcBorders>
            <w:hideMark/>
          </w:tcPr>
          <w:p w14:paraId="28EA6A4A" w14:textId="77777777" w:rsidR="0094038A" w:rsidRDefault="0094038A">
            <w:pPr>
              <w:pStyle w:val="TAL"/>
              <w:rPr>
                <w:rFonts w:cs="Arial"/>
                <w:szCs w:val="18"/>
              </w:rPr>
            </w:pPr>
            <w:r>
              <w:rPr>
                <w:rFonts w:cs="Arial"/>
                <w:szCs w:val="18"/>
              </w:rPr>
              <w:t xml:space="preserve">Contains a complete search result (i.e. </w:t>
            </w:r>
            <w:proofErr w:type="gramStart"/>
            <w:r>
              <w:rPr>
                <w:rFonts w:cs="Arial"/>
                <w:szCs w:val="18"/>
              </w:rPr>
              <w:t>a number of</w:t>
            </w:r>
            <w:proofErr w:type="gramEnd"/>
            <w:r>
              <w:rPr>
                <w:rFonts w:cs="Arial"/>
                <w:szCs w:val="18"/>
              </w:rPr>
              <w:t xml:space="preserve"> discovered NF Instances), stored by NRF as a consequence of a prior search result.</w:t>
            </w:r>
          </w:p>
        </w:tc>
      </w:tr>
      <w:tr w:rsidR="0094038A" w14:paraId="2FE4B402" w14:textId="77777777" w:rsidTr="0094038A">
        <w:trPr>
          <w:jc w:val="center"/>
        </w:trPr>
        <w:tc>
          <w:tcPr>
            <w:tcW w:w="2978" w:type="dxa"/>
            <w:tcBorders>
              <w:top w:val="single" w:sz="4" w:space="0" w:color="auto"/>
              <w:left w:val="single" w:sz="4" w:space="0" w:color="auto"/>
              <w:bottom w:val="single" w:sz="4" w:space="0" w:color="auto"/>
              <w:right w:val="single" w:sz="4" w:space="0" w:color="auto"/>
            </w:tcBorders>
            <w:hideMark/>
          </w:tcPr>
          <w:p w14:paraId="46FAD2AE" w14:textId="77777777" w:rsidR="0094038A" w:rsidRDefault="0094038A">
            <w:pPr>
              <w:pStyle w:val="TAL"/>
            </w:pPr>
            <w:proofErr w:type="spellStart"/>
            <w:r>
              <w:rPr>
                <w:lang w:eastAsia="zh-CN"/>
              </w:rPr>
              <w:t>PreferredSearch</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F713D45" w14:textId="77777777" w:rsidR="0094038A" w:rsidRDefault="0094038A">
            <w:pPr>
              <w:pStyle w:val="TAL"/>
            </w:pPr>
            <w:r>
              <w:rPr>
                <w:lang w:eastAsia="zh-CN"/>
              </w:rPr>
              <w:t>6.2.6.2.6</w:t>
            </w:r>
          </w:p>
        </w:tc>
        <w:tc>
          <w:tcPr>
            <w:tcW w:w="4639" w:type="dxa"/>
            <w:tcBorders>
              <w:top w:val="single" w:sz="4" w:space="0" w:color="auto"/>
              <w:left w:val="single" w:sz="4" w:space="0" w:color="auto"/>
              <w:bottom w:val="single" w:sz="4" w:space="0" w:color="auto"/>
              <w:right w:val="single" w:sz="4" w:space="0" w:color="auto"/>
            </w:tcBorders>
            <w:hideMark/>
          </w:tcPr>
          <w:p w14:paraId="564854A9" w14:textId="77777777" w:rsidR="0094038A" w:rsidRDefault="0094038A">
            <w:pPr>
              <w:pStyle w:val="TAL"/>
              <w:rPr>
                <w:rFonts w:cs="Arial"/>
                <w:szCs w:val="18"/>
              </w:rPr>
            </w:pPr>
            <w:r>
              <w:rPr>
                <w:rFonts w:cs="Arial"/>
                <w:szCs w:val="18"/>
              </w:rPr>
              <w:t xml:space="preserve">Contains information on whether the returned </w:t>
            </w:r>
            <w:proofErr w:type="spellStart"/>
            <w:r>
              <w:rPr>
                <w:rFonts w:cs="Arial"/>
                <w:szCs w:val="18"/>
              </w:rPr>
              <w:t>NFProfiles</w:t>
            </w:r>
            <w:proofErr w:type="spellEnd"/>
            <w:r>
              <w:rPr>
                <w:rFonts w:cs="Arial"/>
                <w:szCs w:val="18"/>
              </w:rPr>
              <w:t xml:space="preserve"> match the preferred query parameters.</w:t>
            </w:r>
          </w:p>
        </w:tc>
      </w:tr>
      <w:tr w:rsidR="0094038A" w14:paraId="181D0514" w14:textId="77777777" w:rsidTr="0094038A">
        <w:trPr>
          <w:jc w:val="center"/>
        </w:trPr>
        <w:tc>
          <w:tcPr>
            <w:tcW w:w="2978" w:type="dxa"/>
            <w:tcBorders>
              <w:top w:val="single" w:sz="4" w:space="0" w:color="auto"/>
              <w:left w:val="single" w:sz="4" w:space="0" w:color="auto"/>
              <w:bottom w:val="single" w:sz="4" w:space="0" w:color="auto"/>
              <w:right w:val="single" w:sz="4" w:space="0" w:color="auto"/>
            </w:tcBorders>
            <w:hideMark/>
          </w:tcPr>
          <w:p w14:paraId="73DA77AE" w14:textId="77777777" w:rsidR="0094038A" w:rsidRDefault="0094038A">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F2E4EF1" w14:textId="77777777" w:rsidR="0094038A" w:rsidRDefault="0094038A">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hideMark/>
          </w:tcPr>
          <w:p w14:paraId="4E97296C" w14:textId="77777777" w:rsidR="0094038A" w:rsidRDefault="0094038A">
            <w:pPr>
              <w:pStyle w:val="TAL"/>
              <w:rPr>
                <w:rFonts w:cs="Arial"/>
                <w:szCs w:val="18"/>
                <w:lang w:eastAsia="en-GB"/>
              </w:rPr>
            </w:pPr>
            <w:r>
              <w:rPr>
                <w:rFonts w:cs="Arial"/>
                <w:szCs w:val="18"/>
              </w:rPr>
              <w:t>Contains information on an NF profile matching a discovery request.</w:t>
            </w:r>
          </w:p>
        </w:tc>
      </w:tr>
      <w:tr w:rsidR="0094038A" w14:paraId="7A7E977D" w14:textId="77777777" w:rsidTr="0094038A">
        <w:trPr>
          <w:jc w:val="center"/>
        </w:trPr>
        <w:tc>
          <w:tcPr>
            <w:tcW w:w="2978" w:type="dxa"/>
            <w:tcBorders>
              <w:top w:val="single" w:sz="4" w:space="0" w:color="auto"/>
              <w:left w:val="single" w:sz="4" w:space="0" w:color="auto"/>
              <w:bottom w:val="single" w:sz="4" w:space="0" w:color="auto"/>
              <w:right w:val="single" w:sz="4" w:space="0" w:color="auto"/>
            </w:tcBorders>
            <w:hideMark/>
          </w:tcPr>
          <w:p w14:paraId="2C5898DF" w14:textId="77777777" w:rsidR="0094038A" w:rsidRDefault="0094038A">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DED7D39" w14:textId="77777777" w:rsidR="0094038A" w:rsidRDefault="0094038A">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hideMark/>
          </w:tcPr>
          <w:p w14:paraId="7AE9E838" w14:textId="77777777" w:rsidR="0094038A" w:rsidRDefault="0094038A">
            <w:pPr>
              <w:pStyle w:val="TAL"/>
              <w:rPr>
                <w:rFonts w:cs="Arial"/>
                <w:szCs w:val="18"/>
                <w:lang w:eastAsia="en-GB"/>
              </w:rPr>
            </w:pPr>
            <w:r>
              <w:rPr>
                <w:rFonts w:cs="Arial"/>
                <w:szCs w:val="18"/>
              </w:rPr>
              <w:t>SCP Domain Routing Information</w:t>
            </w:r>
          </w:p>
        </w:tc>
      </w:tr>
      <w:tr w:rsidR="0094038A" w14:paraId="3EFE24C1" w14:textId="77777777" w:rsidTr="0094038A">
        <w:trPr>
          <w:jc w:val="center"/>
        </w:trPr>
        <w:tc>
          <w:tcPr>
            <w:tcW w:w="2978" w:type="dxa"/>
            <w:tcBorders>
              <w:top w:val="single" w:sz="4" w:space="0" w:color="auto"/>
              <w:left w:val="single" w:sz="4" w:space="0" w:color="auto"/>
              <w:bottom w:val="single" w:sz="4" w:space="0" w:color="auto"/>
              <w:right w:val="single" w:sz="4" w:space="0" w:color="auto"/>
            </w:tcBorders>
            <w:hideMark/>
          </w:tcPr>
          <w:p w14:paraId="65868D05" w14:textId="77777777" w:rsidR="0094038A" w:rsidRDefault="0094038A">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5DCE755" w14:textId="77777777" w:rsidR="0094038A" w:rsidRDefault="0094038A">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hideMark/>
          </w:tcPr>
          <w:p w14:paraId="36A3A503" w14:textId="77777777" w:rsidR="0094038A" w:rsidRDefault="0094038A">
            <w:pPr>
              <w:pStyle w:val="TAL"/>
              <w:rPr>
                <w:rFonts w:cs="Arial"/>
                <w:szCs w:val="18"/>
                <w:lang w:eastAsia="en-GB"/>
              </w:rPr>
            </w:pPr>
            <w:r>
              <w:rPr>
                <w:rFonts w:cs="Arial"/>
                <w:szCs w:val="18"/>
              </w:rPr>
              <w:t>SCP Domain Routing Information</w:t>
            </w:r>
          </w:p>
        </w:tc>
      </w:tr>
      <w:tr w:rsidR="0094038A" w14:paraId="2A74F406" w14:textId="77777777" w:rsidTr="0094038A">
        <w:trPr>
          <w:jc w:val="center"/>
        </w:trPr>
        <w:tc>
          <w:tcPr>
            <w:tcW w:w="2978" w:type="dxa"/>
            <w:tcBorders>
              <w:top w:val="single" w:sz="4" w:space="0" w:color="auto"/>
              <w:left w:val="single" w:sz="4" w:space="0" w:color="auto"/>
              <w:bottom w:val="single" w:sz="4" w:space="0" w:color="auto"/>
              <w:right w:val="single" w:sz="4" w:space="0" w:color="auto"/>
            </w:tcBorders>
            <w:hideMark/>
          </w:tcPr>
          <w:p w14:paraId="36D4D096" w14:textId="77777777" w:rsidR="0094038A" w:rsidRDefault="0094038A">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D52E77B" w14:textId="77777777" w:rsidR="0094038A" w:rsidRDefault="0094038A">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hideMark/>
          </w:tcPr>
          <w:p w14:paraId="10871D1F" w14:textId="77777777" w:rsidR="0094038A" w:rsidRDefault="0094038A">
            <w:pPr>
              <w:pStyle w:val="TAL"/>
              <w:rPr>
                <w:rFonts w:cs="Arial"/>
                <w:szCs w:val="18"/>
                <w:lang w:eastAsia="en-GB"/>
              </w:rPr>
            </w:pPr>
            <w:r>
              <w:rPr>
                <w:rFonts w:cs="Arial"/>
                <w:szCs w:val="18"/>
              </w:rPr>
              <w:t xml:space="preserve">SCP Domain Routing Information Subscription </w:t>
            </w:r>
          </w:p>
        </w:tc>
      </w:tr>
      <w:tr w:rsidR="0094038A" w14:paraId="7000EB08" w14:textId="77777777" w:rsidTr="0094038A">
        <w:trPr>
          <w:jc w:val="center"/>
        </w:trPr>
        <w:tc>
          <w:tcPr>
            <w:tcW w:w="2978" w:type="dxa"/>
            <w:tcBorders>
              <w:top w:val="single" w:sz="4" w:space="0" w:color="auto"/>
              <w:left w:val="single" w:sz="4" w:space="0" w:color="auto"/>
              <w:bottom w:val="single" w:sz="4" w:space="0" w:color="auto"/>
              <w:right w:val="single" w:sz="4" w:space="0" w:color="auto"/>
            </w:tcBorders>
            <w:hideMark/>
          </w:tcPr>
          <w:p w14:paraId="63C241C6" w14:textId="77777777" w:rsidR="0094038A" w:rsidRDefault="0094038A">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E624097" w14:textId="77777777" w:rsidR="0094038A" w:rsidRDefault="0094038A">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hideMark/>
          </w:tcPr>
          <w:p w14:paraId="0A54BDC5" w14:textId="77777777" w:rsidR="0094038A" w:rsidRDefault="0094038A">
            <w:pPr>
              <w:pStyle w:val="TAL"/>
              <w:rPr>
                <w:rFonts w:cs="Arial"/>
                <w:szCs w:val="18"/>
                <w:lang w:eastAsia="en-GB"/>
              </w:rPr>
            </w:pPr>
            <w:r>
              <w:rPr>
                <w:rFonts w:cs="Arial"/>
                <w:szCs w:val="18"/>
              </w:rPr>
              <w:t>Notification for SCP Domain Routing Information Update</w:t>
            </w:r>
          </w:p>
        </w:tc>
      </w:tr>
      <w:tr w:rsidR="0094038A" w14:paraId="32D3EEB0" w14:textId="77777777" w:rsidTr="0094038A">
        <w:trPr>
          <w:jc w:val="center"/>
        </w:trPr>
        <w:tc>
          <w:tcPr>
            <w:tcW w:w="2978" w:type="dxa"/>
            <w:tcBorders>
              <w:top w:val="single" w:sz="4" w:space="0" w:color="auto"/>
              <w:left w:val="single" w:sz="4" w:space="0" w:color="auto"/>
              <w:bottom w:val="single" w:sz="4" w:space="0" w:color="auto"/>
              <w:right w:val="single" w:sz="4" w:space="0" w:color="auto"/>
            </w:tcBorders>
            <w:hideMark/>
          </w:tcPr>
          <w:p w14:paraId="6E458225" w14:textId="77777777" w:rsidR="0094038A" w:rsidRDefault="0094038A">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B9EC989" w14:textId="77777777" w:rsidR="0094038A" w:rsidRDefault="0094038A">
            <w:pPr>
              <w:pStyle w:val="TAL"/>
            </w:pPr>
            <w:r>
              <w:t>6.2.6.2.12</w:t>
            </w:r>
          </w:p>
        </w:tc>
        <w:tc>
          <w:tcPr>
            <w:tcW w:w="4639" w:type="dxa"/>
            <w:tcBorders>
              <w:top w:val="single" w:sz="4" w:space="0" w:color="auto"/>
              <w:left w:val="single" w:sz="4" w:space="0" w:color="auto"/>
              <w:bottom w:val="single" w:sz="4" w:space="0" w:color="auto"/>
              <w:right w:val="single" w:sz="4" w:space="0" w:color="auto"/>
            </w:tcBorders>
            <w:hideMark/>
          </w:tcPr>
          <w:p w14:paraId="15A695F7" w14:textId="77777777" w:rsidR="0094038A" w:rsidRDefault="0094038A">
            <w:pPr>
              <w:pStyle w:val="TAL"/>
              <w:rPr>
                <w:rFonts w:cs="Arial"/>
                <w:szCs w:val="18"/>
              </w:rPr>
            </w:pPr>
            <w:r>
              <w:rPr>
                <w:rFonts w:cs="Arial"/>
                <w:szCs w:val="18"/>
              </w:rPr>
              <w:t>NF service instance</w:t>
            </w:r>
          </w:p>
        </w:tc>
      </w:tr>
      <w:tr w:rsidR="0094038A" w14:paraId="38E187AB" w14:textId="77777777" w:rsidTr="0094038A">
        <w:trPr>
          <w:jc w:val="center"/>
        </w:trPr>
        <w:tc>
          <w:tcPr>
            <w:tcW w:w="2978" w:type="dxa"/>
            <w:tcBorders>
              <w:top w:val="single" w:sz="4" w:space="0" w:color="auto"/>
              <w:left w:val="single" w:sz="4" w:space="0" w:color="auto"/>
              <w:bottom w:val="single" w:sz="4" w:space="0" w:color="auto"/>
              <w:right w:val="single" w:sz="4" w:space="0" w:color="auto"/>
            </w:tcBorders>
            <w:hideMark/>
          </w:tcPr>
          <w:p w14:paraId="07789422" w14:textId="77777777" w:rsidR="0094038A" w:rsidRDefault="0094038A">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7D786B0" w14:textId="77777777" w:rsidR="0094038A" w:rsidRDefault="0094038A">
            <w:pPr>
              <w:pStyle w:val="TAL"/>
            </w:pPr>
            <w:r>
              <w:t>6.2.6.2.13</w:t>
            </w:r>
          </w:p>
        </w:tc>
        <w:tc>
          <w:tcPr>
            <w:tcW w:w="4639" w:type="dxa"/>
            <w:tcBorders>
              <w:top w:val="single" w:sz="4" w:space="0" w:color="auto"/>
              <w:left w:val="single" w:sz="4" w:space="0" w:color="auto"/>
              <w:bottom w:val="single" w:sz="4" w:space="0" w:color="auto"/>
              <w:right w:val="single" w:sz="4" w:space="0" w:color="auto"/>
            </w:tcBorders>
            <w:hideMark/>
          </w:tcPr>
          <w:p w14:paraId="6256D977" w14:textId="77777777" w:rsidR="0094038A" w:rsidRDefault="0094038A">
            <w:pPr>
              <w:pStyle w:val="TAL"/>
              <w:rPr>
                <w:rFonts w:cs="Arial"/>
                <w:szCs w:val="18"/>
              </w:rPr>
            </w:pPr>
            <w:r>
              <w:rPr>
                <w:rFonts w:cs="Arial"/>
                <w:szCs w:val="18"/>
              </w:rPr>
              <w:t>No Profile Matching information</w:t>
            </w:r>
          </w:p>
        </w:tc>
      </w:tr>
      <w:tr w:rsidR="0094038A" w14:paraId="45FCC11B" w14:textId="77777777" w:rsidTr="0094038A">
        <w:trPr>
          <w:jc w:val="center"/>
        </w:trPr>
        <w:tc>
          <w:tcPr>
            <w:tcW w:w="2978" w:type="dxa"/>
            <w:tcBorders>
              <w:top w:val="single" w:sz="4" w:space="0" w:color="auto"/>
              <w:left w:val="single" w:sz="4" w:space="0" w:color="auto"/>
              <w:bottom w:val="single" w:sz="4" w:space="0" w:color="auto"/>
              <w:right w:val="single" w:sz="4" w:space="0" w:color="auto"/>
            </w:tcBorders>
            <w:hideMark/>
          </w:tcPr>
          <w:p w14:paraId="3F1E7201" w14:textId="77777777" w:rsidR="0094038A" w:rsidRDefault="0094038A">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E0863C3" w14:textId="77777777" w:rsidR="0094038A" w:rsidRDefault="0094038A">
            <w:pPr>
              <w:pStyle w:val="TAL"/>
            </w:pPr>
            <w:r>
              <w:t>6.2.6.2.14</w:t>
            </w:r>
          </w:p>
        </w:tc>
        <w:tc>
          <w:tcPr>
            <w:tcW w:w="4639" w:type="dxa"/>
            <w:tcBorders>
              <w:top w:val="single" w:sz="4" w:space="0" w:color="auto"/>
              <w:left w:val="single" w:sz="4" w:space="0" w:color="auto"/>
              <w:bottom w:val="single" w:sz="4" w:space="0" w:color="auto"/>
              <w:right w:val="single" w:sz="4" w:space="0" w:color="auto"/>
            </w:tcBorders>
            <w:hideMark/>
          </w:tcPr>
          <w:p w14:paraId="72E7E9AF" w14:textId="77777777" w:rsidR="0094038A" w:rsidRDefault="0094038A">
            <w:pPr>
              <w:pStyle w:val="TAL"/>
              <w:rPr>
                <w:rFonts w:cs="Arial"/>
                <w:szCs w:val="18"/>
              </w:rPr>
            </w:pPr>
            <w:r>
              <w:rPr>
                <w:rFonts w:cs="Arial"/>
                <w:szCs w:val="18"/>
              </w:rPr>
              <w:t>Contains a list of query parameters</w:t>
            </w:r>
          </w:p>
        </w:tc>
      </w:tr>
      <w:tr w:rsidR="0094038A" w14:paraId="28476A52" w14:textId="77777777" w:rsidTr="0094038A">
        <w:trPr>
          <w:jc w:val="center"/>
        </w:trPr>
        <w:tc>
          <w:tcPr>
            <w:tcW w:w="2978" w:type="dxa"/>
            <w:tcBorders>
              <w:top w:val="single" w:sz="4" w:space="0" w:color="auto"/>
              <w:left w:val="single" w:sz="4" w:space="0" w:color="auto"/>
              <w:bottom w:val="single" w:sz="4" w:space="0" w:color="auto"/>
              <w:right w:val="single" w:sz="4" w:space="0" w:color="auto"/>
            </w:tcBorders>
            <w:hideMark/>
          </w:tcPr>
          <w:p w14:paraId="0C88FD42" w14:textId="77777777" w:rsidR="0094038A" w:rsidRDefault="0094038A">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E687549" w14:textId="77777777" w:rsidR="0094038A" w:rsidRDefault="0094038A">
            <w:pPr>
              <w:pStyle w:val="TAL"/>
            </w:pPr>
            <w:r>
              <w:t>6.2.6.2.15</w:t>
            </w:r>
          </w:p>
        </w:tc>
        <w:tc>
          <w:tcPr>
            <w:tcW w:w="4639" w:type="dxa"/>
            <w:tcBorders>
              <w:top w:val="single" w:sz="4" w:space="0" w:color="auto"/>
              <w:left w:val="single" w:sz="4" w:space="0" w:color="auto"/>
              <w:bottom w:val="single" w:sz="4" w:space="0" w:color="auto"/>
              <w:right w:val="single" w:sz="4" w:space="0" w:color="auto"/>
            </w:tcBorders>
            <w:hideMark/>
          </w:tcPr>
          <w:p w14:paraId="08686716" w14:textId="77777777" w:rsidR="0094038A" w:rsidRDefault="0094038A">
            <w:pPr>
              <w:pStyle w:val="TAL"/>
              <w:rPr>
                <w:rFonts w:cs="Arial"/>
                <w:szCs w:val="18"/>
              </w:rPr>
            </w:pPr>
            <w:r>
              <w:rPr>
                <w:rFonts w:cs="Arial"/>
                <w:szCs w:val="18"/>
              </w:rPr>
              <w:t>Contains name and value of a query parameter</w:t>
            </w:r>
          </w:p>
        </w:tc>
      </w:tr>
      <w:tr w:rsidR="0094038A" w14:paraId="7C36D3ED" w14:textId="77777777" w:rsidTr="0094038A">
        <w:trPr>
          <w:jc w:val="center"/>
        </w:trPr>
        <w:tc>
          <w:tcPr>
            <w:tcW w:w="2978" w:type="dxa"/>
            <w:tcBorders>
              <w:top w:val="single" w:sz="4" w:space="0" w:color="auto"/>
              <w:left w:val="single" w:sz="4" w:space="0" w:color="auto"/>
              <w:bottom w:val="single" w:sz="4" w:space="0" w:color="auto"/>
              <w:right w:val="single" w:sz="4" w:space="0" w:color="auto"/>
            </w:tcBorders>
            <w:hideMark/>
          </w:tcPr>
          <w:p w14:paraId="56C68F86" w14:textId="77777777" w:rsidR="0094038A" w:rsidRDefault="0094038A">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A7CE950" w14:textId="77777777" w:rsidR="0094038A" w:rsidRDefault="0094038A">
            <w:pPr>
              <w:pStyle w:val="TAL"/>
            </w:pPr>
            <w:r>
              <w:rPr>
                <w:lang w:eastAsia="zh-CN"/>
              </w:rPr>
              <w:t>6.2.6.2.16</w:t>
            </w:r>
          </w:p>
        </w:tc>
        <w:tc>
          <w:tcPr>
            <w:tcW w:w="4639" w:type="dxa"/>
            <w:tcBorders>
              <w:top w:val="single" w:sz="4" w:space="0" w:color="auto"/>
              <w:left w:val="single" w:sz="4" w:space="0" w:color="auto"/>
              <w:bottom w:val="single" w:sz="4" w:space="0" w:color="auto"/>
              <w:right w:val="single" w:sz="4" w:space="0" w:color="auto"/>
            </w:tcBorders>
            <w:hideMark/>
          </w:tcPr>
          <w:p w14:paraId="450F6F8A" w14:textId="77777777" w:rsidR="0094038A" w:rsidRDefault="0094038A">
            <w:pPr>
              <w:pStyle w:val="TAL"/>
              <w:rPr>
                <w:rFonts w:cs="Arial"/>
                <w:szCs w:val="18"/>
              </w:rPr>
            </w:pPr>
            <w:r>
              <w:rPr>
                <w:rFonts w:cs="Arial"/>
                <w:szCs w:val="18"/>
              </w:rPr>
              <w:t>Contains information supported by the trusted AF.</w:t>
            </w:r>
          </w:p>
        </w:tc>
      </w:tr>
      <w:tr w:rsidR="0094038A" w14:paraId="5FC82E4C" w14:textId="77777777" w:rsidTr="0094038A">
        <w:trPr>
          <w:jc w:val="center"/>
        </w:trPr>
        <w:tc>
          <w:tcPr>
            <w:tcW w:w="2978" w:type="dxa"/>
            <w:tcBorders>
              <w:top w:val="single" w:sz="4" w:space="0" w:color="auto"/>
              <w:left w:val="single" w:sz="4" w:space="0" w:color="auto"/>
              <w:bottom w:val="single" w:sz="4" w:space="0" w:color="auto"/>
              <w:right w:val="single" w:sz="4" w:space="0" w:color="auto"/>
            </w:tcBorders>
            <w:hideMark/>
          </w:tcPr>
          <w:p w14:paraId="5E6D2049" w14:textId="77777777" w:rsidR="0094038A" w:rsidRDefault="0094038A">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B7C6DA8" w14:textId="77777777" w:rsidR="0094038A" w:rsidRDefault="0094038A">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hideMark/>
          </w:tcPr>
          <w:p w14:paraId="0F879768" w14:textId="77777777" w:rsidR="0094038A" w:rsidRDefault="0094038A">
            <w:pPr>
              <w:pStyle w:val="TAL"/>
              <w:rPr>
                <w:rFonts w:cs="Arial"/>
                <w:szCs w:val="18"/>
                <w:lang w:eastAsia="en-GB"/>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bl>
    <w:p w14:paraId="1DA4F852" w14:textId="77777777" w:rsidR="0094038A" w:rsidRDefault="0094038A" w:rsidP="0094038A">
      <w:pPr>
        <w:rPr>
          <w:lang w:eastAsia="en-GB"/>
        </w:rPr>
      </w:pPr>
    </w:p>
    <w:p w14:paraId="5CD72C0B" w14:textId="77777777" w:rsidR="0094038A" w:rsidRDefault="0094038A" w:rsidP="0094038A">
      <w:r>
        <w:lastRenderedPageBreak/>
        <w:t xml:space="preserve">Table 6.2.6.1-2 specifies data types re-used by the </w:t>
      </w:r>
      <w:proofErr w:type="spellStart"/>
      <w:r>
        <w:t>Nnrf_NFDiscovery</w:t>
      </w:r>
      <w:proofErr w:type="spellEnd"/>
      <w:r>
        <w:t xml:space="preserve"> service-based interface protocol from other specifications, including a reference to their respective specifications and when needed, a short description of their use within the </w:t>
      </w:r>
      <w:proofErr w:type="spellStart"/>
      <w:r>
        <w:t>Nnrf_NFDiscovery</w:t>
      </w:r>
      <w:proofErr w:type="spellEnd"/>
      <w:r>
        <w:t xml:space="preserve"> service-based interface.</w:t>
      </w:r>
    </w:p>
    <w:p w14:paraId="45C17C0F" w14:textId="77777777" w:rsidR="0094038A" w:rsidRDefault="0094038A" w:rsidP="0094038A">
      <w:pPr>
        <w:pStyle w:val="TH"/>
      </w:pPr>
      <w:r>
        <w:lastRenderedPageBreak/>
        <w:t xml:space="preserve">Table 6.2.6.1-2: </w:t>
      </w:r>
      <w:proofErr w:type="spellStart"/>
      <w:r>
        <w:t>Nnrf_NFDiscovery</w:t>
      </w:r>
      <w:proofErr w:type="spellEnd"/>
      <w:r>
        <w:t xml:space="preserve">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2017"/>
        <w:gridCol w:w="4496"/>
      </w:tblGrid>
      <w:tr w:rsidR="0094038A" w14:paraId="75C00883"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2AC13207" w14:textId="77777777" w:rsidR="0094038A" w:rsidRDefault="0094038A">
            <w:pPr>
              <w:pStyle w:val="TAH"/>
            </w:pPr>
            <w:r>
              <w:lastRenderedPageBreak/>
              <w:t>Data type</w:t>
            </w:r>
          </w:p>
        </w:tc>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50A90392" w14:textId="77777777" w:rsidR="0094038A" w:rsidRDefault="0094038A">
            <w:pPr>
              <w:pStyle w:val="TAH"/>
            </w:pPr>
            <w:r>
              <w:t>Reference</w:t>
            </w:r>
          </w:p>
        </w:tc>
        <w:tc>
          <w:tcPr>
            <w:tcW w:w="4496" w:type="dxa"/>
            <w:tcBorders>
              <w:top w:val="single" w:sz="4" w:space="0" w:color="auto"/>
              <w:left w:val="single" w:sz="4" w:space="0" w:color="auto"/>
              <w:bottom w:val="single" w:sz="4" w:space="0" w:color="auto"/>
              <w:right w:val="single" w:sz="4" w:space="0" w:color="auto"/>
            </w:tcBorders>
            <w:shd w:val="clear" w:color="auto" w:fill="C0C0C0"/>
            <w:hideMark/>
          </w:tcPr>
          <w:p w14:paraId="7EFAC762" w14:textId="77777777" w:rsidR="0094038A" w:rsidRDefault="0094038A">
            <w:pPr>
              <w:pStyle w:val="TAH"/>
            </w:pPr>
            <w:r>
              <w:t>Comments</w:t>
            </w:r>
          </w:p>
        </w:tc>
      </w:tr>
      <w:tr w:rsidR="0094038A" w14:paraId="4291F1DA"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63138AFD" w14:textId="77777777" w:rsidR="0094038A" w:rsidRDefault="0094038A">
            <w:pPr>
              <w:pStyle w:val="TAL"/>
            </w:pPr>
            <w:proofErr w:type="spellStart"/>
            <w:r>
              <w:t>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FC8006C"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36C51A62" w14:textId="77777777" w:rsidR="0094038A" w:rsidRDefault="0094038A">
            <w:pPr>
              <w:pStyle w:val="TAL"/>
              <w:rPr>
                <w:rFonts w:cs="Arial"/>
                <w:szCs w:val="18"/>
              </w:rPr>
            </w:pPr>
          </w:p>
        </w:tc>
      </w:tr>
      <w:tr w:rsidR="0094038A" w14:paraId="23E43D98"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73F80046" w14:textId="77777777" w:rsidR="0094038A" w:rsidRDefault="0094038A">
            <w:pPr>
              <w:pStyle w:val="TAL"/>
            </w:pPr>
            <w:proofErr w:type="spellStart"/>
            <w:r>
              <w:t>PlmnId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C2F7398"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37252EE" w14:textId="77777777" w:rsidR="0094038A" w:rsidRDefault="0094038A">
            <w:pPr>
              <w:pStyle w:val="TAL"/>
              <w:rPr>
                <w:rFonts w:cs="Arial"/>
                <w:szCs w:val="18"/>
              </w:rPr>
            </w:pPr>
          </w:p>
        </w:tc>
      </w:tr>
      <w:tr w:rsidR="0094038A" w14:paraId="2B3D9B5A"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061BAE7D" w14:textId="77777777" w:rsidR="0094038A" w:rsidRDefault="0094038A">
            <w:pPr>
              <w:pStyle w:val="TAL"/>
            </w:pPr>
            <w:proofErr w:type="spellStart"/>
            <w:r>
              <w:t>Dnn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F01A2B6"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CCC0DE3" w14:textId="77777777" w:rsidR="0094038A" w:rsidRDefault="0094038A">
            <w:pPr>
              <w:pStyle w:val="TAL"/>
              <w:rPr>
                <w:rFonts w:cs="Arial"/>
                <w:szCs w:val="18"/>
              </w:rPr>
            </w:pPr>
          </w:p>
        </w:tc>
      </w:tr>
      <w:tr w:rsidR="0094038A" w14:paraId="7C2D853F"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757D9605" w14:textId="77777777" w:rsidR="0094038A" w:rsidRDefault="0094038A">
            <w:pPr>
              <w:pStyle w:val="TAL"/>
            </w:pPr>
            <w:r>
              <w:t>Tai</w:t>
            </w:r>
          </w:p>
        </w:tc>
        <w:tc>
          <w:tcPr>
            <w:tcW w:w="2017" w:type="dxa"/>
            <w:tcBorders>
              <w:top w:val="single" w:sz="4" w:space="0" w:color="auto"/>
              <w:left w:val="single" w:sz="4" w:space="0" w:color="auto"/>
              <w:bottom w:val="single" w:sz="4" w:space="0" w:color="auto"/>
              <w:right w:val="single" w:sz="4" w:space="0" w:color="auto"/>
            </w:tcBorders>
            <w:hideMark/>
          </w:tcPr>
          <w:p w14:paraId="6DF14536"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BF90B26" w14:textId="77777777" w:rsidR="0094038A" w:rsidRDefault="0094038A">
            <w:pPr>
              <w:pStyle w:val="TAL"/>
              <w:rPr>
                <w:rFonts w:cs="Arial"/>
                <w:szCs w:val="18"/>
              </w:rPr>
            </w:pPr>
          </w:p>
        </w:tc>
      </w:tr>
      <w:tr w:rsidR="0094038A" w14:paraId="72BE037D"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795DB6EC" w14:textId="77777777" w:rsidR="0094038A" w:rsidRDefault="0094038A">
            <w:pPr>
              <w:pStyle w:val="TAL"/>
            </w:pPr>
            <w:proofErr w:type="spellStart"/>
            <w:r>
              <w:t>SupportedFeatures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B3F7173"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BF00A0A" w14:textId="77777777" w:rsidR="0094038A" w:rsidRDefault="0094038A">
            <w:pPr>
              <w:pStyle w:val="TAL"/>
              <w:rPr>
                <w:rFonts w:cs="Arial"/>
                <w:szCs w:val="18"/>
              </w:rPr>
            </w:pPr>
          </w:p>
        </w:tc>
      </w:tr>
      <w:tr w:rsidR="0094038A" w14:paraId="7B583A21"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7E98B4F0" w14:textId="77777777" w:rsidR="0094038A" w:rsidRDefault="0094038A">
            <w:pPr>
              <w:pStyle w:val="TAL"/>
            </w:pPr>
            <w:proofErr w:type="spellStart"/>
            <w:r>
              <w:t>NfInstanceId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36255FF"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2E89E663" w14:textId="77777777" w:rsidR="0094038A" w:rsidRDefault="0094038A">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94038A" w14:paraId="6E79EDB0"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02BAFFD9" w14:textId="77777777" w:rsidR="0094038A" w:rsidRDefault="0094038A">
            <w:pPr>
              <w:pStyle w:val="TAL"/>
            </w:pPr>
            <w:r>
              <w:t>Uri</w:t>
            </w:r>
          </w:p>
        </w:tc>
        <w:tc>
          <w:tcPr>
            <w:tcW w:w="2017" w:type="dxa"/>
            <w:tcBorders>
              <w:top w:val="single" w:sz="4" w:space="0" w:color="auto"/>
              <w:left w:val="single" w:sz="4" w:space="0" w:color="auto"/>
              <w:bottom w:val="single" w:sz="4" w:space="0" w:color="auto"/>
              <w:right w:val="single" w:sz="4" w:space="0" w:color="auto"/>
            </w:tcBorders>
            <w:hideMark/>
          </w:tcPr>
          <w:p w14:paraId="5AF5E50C"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660E690" w14:textId="77777777" w:rsidR="0094038A" w:rsidRDefault="0094038A">
            <w:pPr>
              <w:pStyle w:val="TAL"/>
              <w:rPr>
                <w:rFonts w:cs="Arial"/>
                <w:szCs w:val="18"/>
              </w:rPr>
            </w:pPr>
          </w:p>
        </w:tc>
      </w:tr>
      <w:tr w:rsidR="0094038A" w14:paraId="15C2E737"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56A06ECC" w14:textId="77777777" w:rsidR="0094038A" w:rsidRDefault="0094038A">
            <w:pPr>
              <w:pStyle w:val="TAL"/>
            </w:pPr>
            <w:proofErr w:type="spellStart"/>
            <w:r>
              <w:t>Gpsi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3C77DAC"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72D0918" w14:textId="77777777" w:rsidR="0094038A" w:rsidRDefault="0094038A">
            <w:pPr>
              <w:pStyle w:val="TAL"/>
              <w:rPr>
                <w:rFonts w:cs="Arial"/>
                <w:szCs w:val="18"/>
              </w:rPr>
            </w:pPr>
          </w:p>
        </w:tc>
      </w:tr>
      <w:tr w:rsidR="0094038A" w14:paraId="586FD211"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712CE871" w14:textId="77777777" w:rsidR="0094038A" w:rsidRDefault="0094038A">
            <w:pPr>
              <w:pStyle w:val="TAL"/>
            </w:pPr>
            <w:proofErr w:type="spellStart"/>
            <w:r>
              <w:t>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2DE317B"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11D3466" w14:textId="77777777" w:rsidR="0094038A" w:rsidRDefault="0094038A">
            <w:pPr>
              <w:pStyle w:val="TAL"/>
              <w:rPr>
                <w:rFonts w:cs="Arial"/>
                <w:szCs w:val="18"/>
              </w:rPr>
            </w:pPr>
          </w:p>
        </w:tc>
      </w:tr>
      <w:tr w:rsidR="0094038A" w14:paraId="54D440C9"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54DACC0A" w14:textId="77777777" w:rsidR="0094038A" w:rsidRDefault="0094038A">
            <w:pPr>
              <w:pStyle w:val="TAL"/>
            </w:pPr>
            <w:proofErr w:type="spellStart"/>
            <w:r>
              <w:t>Guami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8D27638"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D0E3355" w14:textId="77777777" w:rsidR="0094038A" w:rsidRDefault="0094038A">
            <w:pPr>
              <w:pStyle w:val="TAL"/>
              <w:rPr>
                <w:rFonts w:cs="Arial"/>
                <w:szCs w:val="18"/>
              </w:rPr>
            </w:pPr>
          </w:p>
        </w:tc>
      </w:tr>
      <w:tr w:rsidR="0094038A" w14:paraId="2DD1628D"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6DC63110" w14:textId="77777777" w:rsidR="0094038A" w:rsidRDefault="0094038A">
            <w:pPr>
              <w:pStyle w:val="TAL"/>
            </w:pPr>
            <w:r>
              <w:t>IPv4Addr</w:t>
            </w:r>
          </w:p>
        </w:tc>
        <w:tc>
          <w:tcPr>
            <w:tcW w:w="2017" w:type="dxa"/>
            <w:tcBorders>
              <w:top w:val="single" w:sz="4" w:space="0" w:color="auto"/>
              <w:left w:val="single" w:sz="4" w:space="0" w:color="auto"/>
              <w:bottom w:val="single" w:sz="4" w:space="0" w:color="auto"/>
              <w:right w:val="single" w:sz="4" w:space="0" w:color="auto"/>
            </w:tcBorders>
            <w:hideMark/>
          </w:tcPr>
          <w:p w14:paraId="67552F0B"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9FA9921" w14:textId="77777777" w:rsidR="0094038A" w:rsidRDefault="0094038A">
            <w:pPr>
              <w:pStyle w:val="TAL"/>
              <w:rPr>
                <w:rFonts w:cs="Arial"/>
                <w:szCs w:val="18"/>
              </w:rPr>
            </w:pPr>
          </w:p>
        </w:tc>
      </w:tr>
      <w:tr w:rsidR="0094038A" w14:paraId="432D0143"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54BE93B6" w14:textId="77777777" w:rsidR="0094038A" w:rsidRDefault="0094038A">
            <w:pPr>
              <w:pStyle w:val="TAL"/>
            </w:pPr>
            <w:r>
              <w:t>IPv6Addr</w:t>
            </w:r>
          </w:p>
        </w:tc>
        <w:tc>
          <w:tcPr>
            <w:tcW w:w="2017" w:type="dxa"/>
            <w:tcBorders>
              <w:top w:val="single" w:sz="4" w:space="0" w:color="auto"/>
              <w:left w:val="single" w:sz="4" w:space="0" w:color="auto"/>
              <w:bottom w:val="single" w:sz="4" w:space="0" w:color="auto"/>
              <w:right w:val="single" w:sz="4" w:space="0" w:color="auto"/>
            </w:tcBorders>
            <w:hideMark/>
          </w:tcPr>
          <w:p w14:paraId="2E359AD0"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980F467" w14:textId="77777777" w:rsidR="0094038A" w:rsidRDefault="0094038A">
            <w:pPr>
              <w:pStyle w:val="TAL"/>
              <w:rPr>
                <w:rFonts w:cs="Arial"/>
                <w:szCs w:val="18"/>
              </w:rPr>
            </w:pPr>
          </w:p>
        </w:tc>
      </w:tr>
      <w:tr w:rsidR="0094038A" w14:paraId="6E782F1A"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30964C1F" w14:textId="77777777" w:rsidR="0094038A" w:rsidRDefault="0094038A">
            <w:pPr>
              <w:pStyle w:val="TAL"/>
            </w:pPr>
            <w:proofErr w:type="spellStart"/>
            <w:r>
              <w:t>UriScheme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0F30081"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5671407" w14:textId="77777777" w:rsidR="0094038A" w:rsidRDefault="0094038A">
            <w:pPr>
              <w:pStyle w:val="TAL"/>
              <w:rPr>
                <w:rFonts w:cs="Arial"/>
                <w:szCs w:val="18"/>
              </w:rPr>
            </w:pPr>
          </w:p>
        </w:tc>
      </w:tr>
      <w:tr w:rsidR="0094038A" w14:paraId="6697C0D7"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13B3DB21" w14:textId="77777777" w:rsidR="0094038A" w:rsidRDefault="0094038A">
            <w:pPr>
              <w:pStyle w:val="TAL"/>
            </w:pPr>
            <w:proofErr w:type="spellStart"/>
            <w:r>
              <w:t>Dnai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5EA3D01"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36333C29" w14:textId="77777777" w:rsidR="0094038A" w:rsidRDefault="0094038A">
            <w:pPr>
              <w:pStyle w:val="TAL"/>
              <w:rPr>
                <w:rFonts w:cs="Arial"/>
                <w:szCs w:val="18"/>
              </w:rPr>
            </w:pPr>
          </w:p>
        </w:tc>
      </w:tr>
      <w:tr w:rsidR="0094038A" w14:paraId="5F636979"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66CDF10A" w14:textId="77777777" w:rsidR="0094038A" w:rsidRDefault="0094038A">
            <w:pPr>
              <w:pStyle w:val="TAL"/>
            </w:pPr>
            <w:proofErr w:type="spellStart"/>
            <w:r>
              <w:t>NfGroupId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5A4ECEB"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2321B682" w14:textId="77777777" w:rsidR="0094038A" w:rsidRDefault="0094038A">
            <w:pPr>
              <w:pStyle w:val="TAL"/>
              <w:rPr>
                <w:rFonts w:cs="Arial"/>
                <w:szCs w:val="18"/>
              </w:rPr>
            </w:pPr>
            <w:r>
              <w:t>Identifier of a NF Group</w:t>
            </w:r>
          </w:p>
        </w:tc>
      </w:tr>
      <w:tr w:rsidR="0094038A" w14:paraId="36056759"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03D23568" w14:textId="77777777" w:rsidR="0094038A" w:rsidRDefault="0094038A">
            <w:pPr>
              <w:pStyle w:val="TAL"/>
            </w:pPr>
            <w:proofErr w:type="spellStart"/>
            <w:r>
              <w:t>PduSessionType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2578038"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1DEA8FA" w14:textId="77777777" w:rsidR="0094038A" w:rsidRDefault="0094038A">
            <w:pPr>
              <w:pStyle w:val="TAL"/>
            </w:pPr>
          </w:p>
        </w:tc>
      </w:tr>
      <w:tr w:rsidR="0094038A" w14:paraId="362293FF"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085A83B9" w14:textId="77777777" w:rsidR="0094038A" w:rsidRDefault="0094038A">
            <w:pPr>
              <w:pStyle w:val="TAL"/>
            </w:pPr>
            <w:proofErr w:type="spellStart"/>
            <w:r>
              <w:rPr>
                <w:lang w:eastAsia="zh-CN"/>
              </w:rPr>
              <w:t>AtsssCapability</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37C0123"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74466A5" w14:textId="77777777" w:rsidR="0094038A" w:rsidRDefault="0094038A">
            <w:pPr>
              <w:pStyle w:val="TAL"/>
            </w:pPr>
          </w:p>
        </w:tc>
      </w:tr>
      <w:tr w:rsidR="0094038A" w14:paraId="5B170F15"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67945F1F" w14:textId="77777777" w:rsidR="0094038A" w:rsidRDefault="0094038A">
            <w:pPr>
              <w:pStyle w:val="TAL"/>
              <w:rPr>
                <w:lang w:eastAsia="zh-CN"/>
              </w:rPr>
            </w:pPr>
            <w:proofErr w:type="spellStart"/>
            <w:r>
              <w:rPr>
                <w:lang w:eastAsia="zh-CN"/>
              </w:rPr>
              <w:t>PlmnIdNid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2121F06" w14:textId="77777777" w:rsidR="0094038A" w:rsidRDefault="0094038A">
            <w:pPr>
              <w:pStyle w:val="TAL"/>
              <w:rPr>
                <w:lang w:eastAsia="en-GB"/>
              </w:rPr>
            </w:pPr>
            <w:r>
              <w:t>3GPP TS 29.571 [7]</w:t>
            </w:r>
          </w:p>
        </w:tc>
        <w:tc>
          <w:tcPr>
            <w:tcW w:w="4496" w:type="dxa"/>
            <w:tcBorders>
              <w:top w:val="single" w:sz="4" w:space="0" w:color="auto"/>
              <w:left w:val="single" w:sz="4" w:space="0" w:color="auto"/>
              <w:bottom w:val="single" w:sz="4" w:space="0" w:color="auto"/>
              <w:right w:val="single" w:sz="4" w:space="0" w:color="auto"/>
            </w:tcBorders>
          </w:tcPr>
          <w:p w14:paraId="4C3CFF32" w14:textId="77777777" w:rsidR="0094038A" w:rsidRDefault="0094038A">
            <w:pPr>
              <w:pStyle w:val="TAL"/>
            </w:pPr>
          </w:p>
        </w:tc>
      </w:tr>
      <w:tr w:rsidR="0094038A" w14:paraId="26161868"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1EAA8461" w14:textId="77777777" w:rsidR="0094038A" w:rsidRDefault="0094038A">
            <w:pPr>
              <w:pStyle w:val="TAL"/>
              <w:rPr>
                <w:lang w:eastAsia="zh-CN"/>
              </w:rPr>
            </w:pPr>
            <w:proofErr w:type="spellStart"/>
            <w:r>
              <w:t>NfSetId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EA5385C" w14:textId="77777777" w:rsidR="0094038A" w:rsidRDefault="0094038A">
            <w:pPr>
              <w:pStyle w:val="TAL"/>
              <w:rPr>
                <w:lang w:eastAsia="en-GB"/>
              </w:rPr>
            </w:pPr>
            <w:r>
              <w:t>3GPP TS 29.571 [7]</w:t>
            </w:r>
          </w:p>
        </w:tc>
        <w:tc>
          <w:tcPr>
            <w:tcW w:w="4496" w:type="dxa"/>
            <w:tcBorders>
              <w:top w:val="single" w:sz="4" w:space="0" w:color="auto"/>
              <w:left w:val="single" w:sz="4" w:space="0" w:color="auto"/>
              <w:bottom w:val="single" w:sz="4" w:space="0" w:color="auto"/>
              <w:right w:val="single" w:sz="4" w:space="0" w:color="auto"/>
            </w:tcBorders>
          </w:tcPr>
          <w:p w14:paraId="736FE0F5" w14:textId="77777777" w:rsidR="0094038A" w:rsidRDefault="0094038A">
            <w:pPr>
              <w:pStyle w:val="TAL"/>
            </w:pPr>
          </w:p>
        </w:tc>
      </w:tr>
      <w:tr w:rsidR="0094038A" w14:paraId="022D5A14"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38B31BEF" w14:textId="77777777" w:rsidR="0094038A" w:rsidRDefault="0094038A">
            <w:pPr>
              <w:pStyle w:val="TAL"/>
              <w:rPr>
                <w:lang w:eastAsia="zh-CN"/>
              </w:rPr>
            </w:pPr>
            <w:proofErr w:type="spellStart"/>
            <w:r>
              <w:t>NfServiceSetId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A43649C" w14:textId="77777777" w:rsidR="0094038A" w:rsidRDefault="0094038A">
            <w:pPr>
              <w:pStyle w:val="TAL"/>
              <w:rPr>
                <w:lang w:eastAsia="en-GB"/>
              </w:rPr>
            </w:pPr>
            <w:r>
              <w:t>3GPP TS 29.571 [7]</w:t>
            </w:r>
          </w:p>
        </w:tc>
        <w:tc>
          <w:tcPr>
            <w:tcW w:w="4496" w:type="dxa"/>
            <w:tcBorders>
              <w:top w:val="single" w:sz="4" w:space="0" w:color="auto"/>
              <w:left w:val="single" w:sz="4" w:space="0" w:color="auto"/>
              <w:bottom w:val="single" w:sz="4" w:space="0" w:color="auto"/>
              <w:right w:val="single" w:sz="4" w:space="0" w:color="auto"/>
            </w:tcBorders>
          </w:tcPr>
          <w:p w14:paraId="167784C6" w14:textId="77777777" w:rsidR="0094038A" w:rsidRDefault="0094038A">
            <w:pPr>
              <w:pStyle w:val="TAL"/>
            </w:pPr>
          </w:p>
        </w:tc>
      </w:tr>
      <w:tr w:rsidR="0094038A" w14:paraId="564196BE"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20E562F2" w14:textId="77777777" w:rsidR="0094038A" w:rsidRDefault="0094038A">
            <w:pPr>
              <w:pStyle w:val="TAL"/>
            </w:pPr>
            <w:proofErr w:type="spellStart"/>
            <w:r>
              <w:t>ExtSnssai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B11A1CE"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E7915AF" w14:textId="77777777" w:rsidR="0094038A" w:rsidRDefault="0094038A">
            <w:pPr>
              <w:pStyle w:val="TAL"/>
            </w:pPr>
          </w:p>
        </w:tc>
      </w:tr>
      <w:tr w:rsidR="0094038A" w14:paraId="6D02191D"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2D40CB65" w14:textId="77777777" w:rsidR="0094038A" w:rsidRDefault="0094038A">
            <w:pPr>
              <w:pStyle w:val="TAL"/>
            </w:pPr>
            <w:proofErr w:type="spellStart"/>
            <w:r>
              <w:rPr>
                <w:lang w:eastAsia="zh-CN"/>
              </w:rPr>
              <w:t>DurationSec</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9C7A966"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BBA815F" w14:textId="77777777" w:rsidR="0094038A" w:rsidRDefault="0094038A">
            <w:pPr>
              <w:pStyle w:val="TAL"/>
            </w:pPr>
          </w:p>
        </w:tc>
      </w:tr>
      <w:tr w:rsidR="0094038A" w14:paraId="6E4FED3D"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048A5444" w14:textId="77777777" w:rsidR="0094038A" w:rsidRDefault="0094038A">
            <w:pPr>
              <w:pStyle w:val="TAL"/>
              <w:rPr>
                <w:lang w:eastAsia="zh-CN"/>
              </w:rPr>
            </w:pPr>
            <w:proofErr w:type="spellStart"/>
            <w:r>
              <w:t>RedirectResponse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9CF6961" w14:textId="77777777" w:rsidR="0094038A" w:rsidRDefault="0094038A">
            <w:pPr>
              <w:pStyle w:val="TAL"/>
              <w:rPr>
                <w:lang w:eastAsia="en-GB"/>
              </w:rPr>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350A7C51" w14:textId="77777777" w:rsidR="0094038A" w:rsidRDefault="0094038A">
            <w:pPr>
              <w:pStyle w:val="TAL"/>
            </w:pPr>
            <w:r>
              <w:t>Response body of the redirect response message.</w:t>
            </w:r>
          </w:p>
        </w:tc>
      </w:tr>
      <w:tr w:rsidR="0094038A" w14:paraId="5EEB9735"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0B4D37BF" w14:textId="77777777" w:rsidR="0094038A" w:rsidRDefault="0094038A">
            <w:pPr>
              <w:pStyle w:val="TAL"/>
            </w:pPr>
            <w:proofErr w:type="spellStart"/>
            <w:r>
              <w:t>MbsSessionId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C605428"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06895E19" w14:textId="77777777" w:rsidR="0094038A" w:rsidRDefault="0094038A">
            <w:pPr>
              <w:pStyle w:val="TAL"/>
            </w:pPr>
            <w:r>
              <w:rPr>
                <w:rFonts w:cs="Arial"/>
                <w:szCs w:val="18"/>
              </w:rPr>
              <w:t>MBS Session Identifier</w:t>
            </w:r>
          </w:p>
        </w:tc>
      </w:tr>
      <w:tr w:rsidR="0094038A" w14:paraId="331E3FCE"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0F14B9F4" w14:textId="77777777" w:rsidR="0094038A" w:rsidRDefault="0094038A">
            <w:pPr>
              <w:pStyle w:val="TAL"/>
            </w:pPr>
            <w:proofErr w:type="spellStart"/>
            <w:r>
              <w:t>IpAddr</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92E761F"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76764ABE" w14:textId="77777777" w:rsidR="0094038A" w:rsidRDefault="0094038A">
            <w:pPr>
              <w:pStyle w:val="TAL"/>
              <w:rPr>
                <w:rFonts w:cs="Arial"/>
                <w:szCs w:val="18"/>
              </w:rPr>
            </w:pPr>
            <w:r>
              <w:rPr>
                <w:rFonts w:cs="Arial"/>
                <w:szCs w:val="18"/>
                <w:lang w:eastAsia="zh-CN"/>
              </w:rPr>
              <w:t>IP Address</w:t>
            </w:r>
          </w:p>
        </w:tc>
      </w:tr>
      <w:tr w:rsidR="0094038A" w14:paraId="10698647"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2A828127" w14:textId="77777777" w:rsidR="0094038A" w:rsidRDefault="0094038A">
            <w:pPr>
              <w:pStyle w:val="TAL"/>
            </w:pPr>
            <w:proofErr w:type="spellStart"/>
            <w:r>
              <w:t>AreaSessionId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BA17B4C"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2D04136A" w14:textId="77777777" w:rsidR="0094038A" w:rsidRDefault="0094038A">
            <w:pPr>
              <w:pStyle w:val="TAL"/>
              <w:rPr>
                <w:rFonts w:cs="Arial"/>
                <w:szCs w:val="18"/>
                <w:lang w:eastAsia="zh-CN"/>
              </w:rPr>
            </w:pPr>
            <w:r>
              <w:rPr>
                <w:rFonts w:cs="Arial"/>
                <w:szCs w:val="18"/>
              </w:rPr>
              <w:t>Area Session Identifier used for an MBS session with location dependent content</w:t>
            </w:r>
          </w:p>
        </w:tc>
      </w:tr>
      <w:tr w:rsidR="0094038A" w14:paraId="6B250E2F"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3B51112F" w14:textId="77777777" w:rsidR="0094038A" w:rsidRDefault="0094038A">
            <w:pPr>
              <w:pStyle w:val="TAL"/>
              <w:rPr>
                <w:lang w:eastAsia="en-GB"/>
              </w:rPr>
            </w:pPr>
            <w:proofErr w:type="spellStart"/>
            <w:r>
              <w:t>Fqdn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00D052D" w14:textId="77777777" w:rsidR="0094038A" w:rsidRDefault="0094038A">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7E8C65A9" w14:textId="77777777" w:rsidR="0094038A" w:rsidRDefault="0094038A">
            <w:pPr>
              <w:pStyle w:val="TAL"/>
              <w:rPr>
                <w:rFonts w:cs="Arial"/>
                <w:szCs w:val="18"/>
              </w:rPr>
            </w:pPr>
            <w:r>
              <w:rPr>
                <w:rFonts w:cs="Arial"/>
                <w:szCs w:val="18"/>
              </w:rPr>
              <w:t>Fully Qualified Domain Name</w:t>
            </w:r>
          </w:p>
        </w:tc>
      </w:tr>
      <w:tr w:rsidR="0094038A" w14:paraId="780507EE"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079E22C7" w14:textId="77777777" w:rsidR="0094038A" w:rsidRDefault="0094038A">
            <w:pPr>
              <w:pStyle w:val="TAL"/>
            </w:pPr>
            <w:proofErr w:type="spellStart"/>
            <w:r>
              <w:t>EventId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8A8EFF4" w14:textId="77777777" w:rsidR="0094038A" w:rsidRDefault="0094038A">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640A3E4D" w14:textId="77777777" w:rsidR="0094038A" w:rsidRDefault="0094038A">
            <w:pPr>
              <w:pStyle w:val="TAL"/>
            </w:pPr>
            <w:r>
              <w:rPr>
                <w:rFonts w:cs="Arial"/>
                <w:szCs w:val="18"/>
                <w:lang w:eastAsia="zh-CN"/>
              </w:rPr>
              <w:t xml:space="preserve">Defined in </w:t>
            </w:r>
            <w:proofErr w:type="spellStart"/>
            <w:r>
              <w:t>Nnwdaf_AnalyticsInfo</w:t>
            </w:r>
            <w:proofErr w:type="spellEnd"/>
            <w:r>
              <w:t xml:space="preserve"> API.</w:t>
            </w:r>
          </w:p>
        </w:tc>
      </w:tr>
      <w:tr w:rsidR="0094038A" w14:paraId="20FEF3B8"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740E2E3E" w14:textId="77777777" w:rsidR="0094038A" w:rsidRDefault="0094038A">
            <w:pPr>
              <w:pStyle w:val="TAL"/>
            </w:pPr>
            <w:proofErr w:type="spellStart"/>
            <w:r>
              <w:t>NwdafEvent</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F10F93B" w14:textId="77777777" w:rsidR="0094038A" w:rsidRDefault="0094038A">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29363E40" w14:textId="77777777" w:rsidR="0094038A" w:rsidRDefault="0094038A">
            <w:pPr>
              <w:pStyle w:val="TAL"/>
            </w:pPr>
            <w:r>
              <w:rPr>
                <w:rFonts w:cs="Arial"/>
                <w:szCs w:val="18"/>
                <w:lang w:eastAsia="zh-CN"/>
              </w:rPr>
              <w:t xml:space="preserve">Defined in </w:t>
            </w:r>
            <w:proofErr w:type="spellStart"/>
            <w:r>
              <w:t>Nnwdaf_EventsSubscription</w:t>
            </w:r>
            <w:proofErr w:type="spellEnd"/>
            <w:r>
              <w:t xml:space="preserve"> API.</w:t>
            </w:r>
          </w:p>
        </w:tc>
      </w:tr>
      <w:tr w:rsidR="0094038A" w14:paraId="12006DE0"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6FD8A4D8" w14:textId="77777777" w:rsidR="0094038A" w:rsidRDefault="0094038A">
            <w:pPr>
              <w:pStyle w:val="TAL"/>
            </w:pPr>
            <w:proofErr w:type="spellStart"/>
            <w:r>
              <w:t>ExtGroupId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538EBDA" w14:textId="77777777" w:rsidR="0094038A" w:rsidRDefault="0094038A">
            <w:pPr>
              <w:pStyle w:val="TAL"/>
            </w:pPr>
            <w:r>
              <w:t>3GPP TS 29.503 [36]</w:t>
            </w:r>
          </w:p>
        </w:tc>
        <w:tc>
          <w:tcPr>
            <w:tcW w:w="4496" w:type="dxa"/>
            <w:tcBorders>
              <w:top w:val="single" w:sz="4" w:space="0" w:color="auto"/>
              <w:left w:val="single" w:sz="4" w:space="0" w:color="auto"/>
              <w:bottom w:val="single" w:sz="4" w:space="0" w:color="auto"/>
              <w:right w:val="single" w:sz="4" w:space="0" w:color="auto"/>
            </w:tcBorders>
          </w:tcPr>
          <w:p w14:paraId="53BCEDED" w14:textId="77777777" w:rsidR="0094038A" w:rsidRDefault="0094038A">
            <w:pPr>
              <w:pStyle w:val="TAL"/>
              <w:rPr>
                <w:rFonts w:cs="Arial"/>
                <w:szCs w:val="18"/>
                <w:lang w:eastAsia="zh-CN"/>
              </w:rPr>
            </w:pPr>
          </w:p>
        </w:tc>
      </w:tr>
      <w:tr w:rsidR="0094038A" w14:paraId="368A2CFD"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3583D682" w14:textId="77777777" w:rsidR="0094038A" w:rsidRDefault="0094038A">
            <w:pPr>
              <w:pStyle w:val="TAL"/>
              <w:rPr>
                <w:lang w:eastAsia="en-GB"/>
              </w:rPr>
            </w:pPr>
            <w:proofErr w:type="spellStart"/>
            <w:r>
              <w:t>SharedDataId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DC9128B" w14:textId="77777777" w:rsidR="0094038A" w:rsidRDefault="0094038A">
            <w:pPr>
              <w:pStyle w:val="TAL"/>
            </w:pPr>
            <w:r>
              <w:t>3GPP TS 29.503 [36]</w:t>
            </w:r>
          </w:p>
        </w:tc>
        <w:tc>
          <w:tcPr>
            <w:tcW w:w="4496" w:type="dxa"/>
            <w:tcBorders>
              <w:top w:val="single" w:sz="4" w:space="0" w:color="auto"/>
              <w:left w:val="single" w:sz="4" w:space="0" w:color="auto"/>
              <w:bottom w:val="single" w:sz="4" w:space="0" w:color="auto"/>
              <w:right w:val="single" w:sz="4" w:space="0" w:color="auto"/>
            </w:tcBorders>
          </w:tcPr>
          <w:p w14:paraId="45D925C1" w14:textId="77777777" w:rsidR="0094038A" w:rsidRDefault="0094038A">
            <w:pPr>
              <w:pStyle w:val="TAL"/>
              <w:rPr>
                <w:rFonts w:cs="Arial"/>
                <w:szCs w:val="18"/>
                <w:lang w:eastAsia="zh-CN"/>
              </w:rPr>
            </w:pPr>
          </w:p>
        </w:tc>
      </w:tr>
      <w:tr w:rsidR="0094038A" w14:paraId="0A3773D4"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6DECB183" w14:textId="77777777" w:rsidR="0094038A" w:rsidRDefault="0094038A">
            <w:pPr>
              <w:pStyle w:val="TAL"/>
              <w:rPr>
                <w:lang w:eastAsia="en-GB"/>
              </w:rPr>
            </w:pPr>
            <w:proofErr w:type="spellStart"/>
            <w:r>
              <w:t>ExternalClientType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C62D2FF" w14:textId="77777777" w:rsidR="0094038A" w:rsidRDefault="0094038A">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tcPr>
          <w:p w14:paraId="66454365" w14:textId="77777777" w:rsidR="0094038A" w:rsidRDefault="0094038A">
            <w:pPr>
              <w:pStyle w:val="TAL"/>
            </w:pPr>
          </w:p>
        </w:tc>
      </w:tr>
      <w:tr w:rsidR="0094038A" w14:paraId="57E5D0C4"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0C634258" w14:textId="77777777" w:rsidR="0094038A" w:rsidRDefault="0094038A">
            <w:pPr>
              <w:pStyle w:val="TAL"/>
            </w:pPr>
            <w:proofErr w:type="spellStart"/>
            <w:r>
              <w:t>SupportedGADShapes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6F4D188" w14:textId="77777777" w:rsidR="0094038A" w:rsidRDefault="0094038A">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hideMark/>
          </w:tcPr>
          <w:p w14:paraId="091724A7" w14:textId="77777777" w:rsidR="0094038A" w:rsidRDefault="0094038A">
            <w:pPr>
              <w:pStyle w:val="TAL"/>
            </w:pPr>
            <w:r>
              <w:rPr>
                <w:rFonts w:cs="Arial"/>
                <w:szCs w:val="18"/>
                <w:lang w:eastAsia="zh-CN"/>
              </w:rPr>
              <w:t>Supported GAD Shapes</w:t>
            </w:r>
          </w:p>
        </w:tc>
      </w:tr>
      <w:tr w:rsidR="0094038A" w14:paraId="0FFFEFD3"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2686CE97" w14:textId="77777777" w:rsidR="0094038A" w:rsidRDefault="0094038A">
            <w:pPr>
              <w:pStyle w:val="TAL"/>
            </w:pPr>
            <w:proofErr w:type="spellStart"/>
            <w:r>
              <w:t>EventType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CB0331A" w14:textId="77777777" w:rsidR="0094038A" w:rsidRDefault="0094038A">
            <w:pPr>
              <w:pStyle w:val="TAL"/>
            </w:pPr>
            <w:r>
              <w:t>3GPP TS 29.564 [49]</w:t>
            </w:r>
          </w:p>
        </w:tc>
        <w:tc>
          <w:tcPr>
            <w:tcW w:w="4496" w:type="dxa"/>
            <w:tcBorders>
              <w:top w:val="single" w:sz="4" w:space="0" w:color="auto"/>
              <w:left w:val="single" w:sz="4" w:space="0" w:color="auto"/>
              <w:bottom w:val="single" w:sz="4" w:space="0" w:color="auto"/>
              <w:right w:val="single" w:sz="4" w:space="0" w:color="auto"/>
            </w:tcBorders>
            <w:hideMark/>
          </w:tcPr>
          <w:p w14:paraId="2EA5216C" w14:textId="77777777" w:rsidR="0094038A" w:rsidRDefault="0094038A">
            <w:pPr>
              <w:pStyle w:val="TAL"/>
              <w:rPr>
                <w:rFonts w:cs="Arial"/>
                <w:szCs w:val="18"/>
                <w:lang w:eastAsia="zh-CN"/>
              </w:rPr>
            </w:pPr>
            <w:r>
              <w:rPr>
                <w:rFonts w:cs="Arial"/>
                <w:szCs w:val="18"/>
                <w:lang w:eastAsia="zh-CN"/>
              </w:rPr>
              <w:t>Event type supported by the UPF Event Exposure service</w:t>
            </w:r>
          </w:p>
        </w:tc>
      </w:tr>
      <w:tr w:rsidR="0094038A" w14:paraId="16110C9F"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68A01EFB" w14:textId="77777777" w:rsidR="0094038A" w:rsidRDefault="0094038A">
            <w:pPr>
              <w:pStyle w:val="TAL"/>
              <w:rPr>
                <w:lang w:eastAsia="en-GB"/>
              </w:rPr>
            </w:pPr>
            <w:proofErr w:type="spellStart"/>
            <w:r>
              <w:t>DefaultNotificationSubscription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1D17F43"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D0C25C0" w14:textId="77777777" w:rsidR="0094038A" w:rsidRDefault="0094038A">
            <w:pPr>
              <w:pStyle w:val="TAL"/>
              <w:rPr>
                <w:rFonts w:cs="Arial"/>
                <w:szCs w:val="18"/>
              </w:rPr>
            </w:pPr>
            <w:r>
              <w:t>See clause 6.1.6.2.4</w:t>
            </w:r>
          </w:p>
        </w:tc>
      </w:tr>
      <w:tr w:rsidR="0094038A" w14:paraId="2903046C"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271DE962" w14:textId="77777777" w:rsidR="0094038A" w:rsidRDefault="0094038A">
            <w:pPr>
              <w:pStyle w:val="TAL"/>
            </w:pPr>
            <w:proofErr w:type="spellStart"/>
            <w:r>
              <w:t>IPEndPoint</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18F223A"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B20EBCE" w14:textId="77777777" w:rsidR="0094038A" w:rsidRDefault="0094038A">
            <w:pPr>
              <w:pStyle w:val="TAL"/>
              <w:rPr>
                <w:rFonts w:cs="Arial"/>
                <w:szCs w:val="18"/>
              </w:rPr>
            </w:pPr>
            <w:r>
              <w:t>See clause 6.1.6.2.5</w:t>
            </w:r>
          </w:p>
        </w:tc>
      </w:tr>
      <w:tr w:rsidR="0094038A" w14:paraId="3709081B"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73CD5AC1" w14:textId="77777777" w:rsidR="0094038A" w:rsidRDefault="0094038A">
            <w:pPr>
              <w:pStyle w:val="TAL"/>
            </w:pPr>
            <w:proofErr w:type="spellStart"/>
            <w:r>
              <w:t>NFType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81F8ECF"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DB655DE" w14:textId="77777777" w:rsidR="0094038A" w:rsidRDefault="0094038A">
            <w:pPr>
              <w:pStyle w:val="TAL"/>
              <w:rPr>
                <w:rFonts w:cs="Arial"/>
                <w:szCs w:val="18"/>
              </w:rPr>
            </w:pPr>
            <w:r>
              <w:t>See clause 6.1.6.3.3</w:t>
            </w:r>
          </w:p>
        </w:tc>
      </w:tr>
      <w:tr w:rsidR="0094038A" w14:paraId="0DD8EE30"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7088C135" w14:textId="77777777" w:rsidR="0094038A" w:rsidRDefault="0094038A">
            <w:pPr>
              <w:pStyle w:val="TAL"/>
            </w:pPr>
            <w:proofErr w:type="spellStart"/>
            <w:r>
              <w:t>UdrInfo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9690072"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C42E85C" w14:textId="77777777" w:rsidR="0094038A" w:rsidRDefault="0094038A">
            <w:pPr>
              <w:pStyle w:val="TAL"/>
              <w:rPr>
                <w:rFonts w:cs="Arial"/>
                <w:szCs w:val="18"/>
              </w:rPr>
            </w:pPr>
            <w:r>
              <w:t>See clause 6.1.6.2.6</w:t>
            </w:r>
          </w:p>
        </w:tc>
      </w:tr>
      <w:tr w:rsidR="0094038A" w14:paraId="097524DE"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563655F8" w14:textId="77777777" w:rsidR="0094038A" w:rsidRDefault="0094038A">
            <w:pPr>
              <w:pStyle w:val="TAL"/>
            </w:pPr>
            <w:proofErr w:type="spellStart"/>
            <w:r>
              <w:t>UdmInfo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D8CDD36"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00F63D2" w14:textId="77777777" w:rsidR="0094038A" w:rsidRDefault="0094038A">
            <w:pPr>
              <w:pStyle w:val="TAL"/>
            </w:pPr>
            <w:r>
              <w:t>See clause 6.1.6.2.7</w:t>
            </w:r>
          </w:p>
        </w:tc>
      </w:tr>
      <w:tr w:rsidR="0094038A" w14:paraId="4E0CFAEA"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6E140740" w14:textId="77777777" w:rsidR="0094038A" w:rsidRDefault="0094038A">
            <w:pPr>
              <w:pStyle w:val="TAL"/>
            </w:pPr>
            <w:proofErr w:type="spellStart"/>
            <w:r>
              <w:t>AusfInfo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16721B5"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C84CF2E" w14:textId="77777777" w:rsidR="0094038A" w:rsidRDefault="0094038A">
            <w:pPr>
              <w:pStyle w:val="TAL"/>
            </w:pPr>
            <w:r>
              <w:t>See clause 6.1.6.2.8</w:t>
            </w:r>
          </w:p>
        </w:tc>
      </w:tr>
      <w:tr w:rsidR="0094038A" w14:paraId="7ABE6702"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6302CFBA" w14:textId="77777777" w:rsidR="0094038A" w:rsidRDefault="0094038A">
            <w:pPr>
              <w:pStyle w:val="TAL"/>
            </w:pPr>
            <w:proofErr w:type="spellStart"/>
            <w:r>
              <w:t>SupiRange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DE801E9"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89E44B3" w14:textId="77777777" w:rsidR="0094038A" w:rsidRDefault="0094038A">
            <w:pPr>
              <w:pStyle w:val="TAL"/>
              <w:rPr>
                <w:rFonts w:cs="Arial"/>
                <w:szCs w:val="18"/>
              </w:rPr>
            </w:pPr>
            <w:r>
              <w:t>See clause 6.1.6.2.9</w:t>
            </w:r>
          </w:p>
        </w:tc>
      </w:tr>
      <w:tr w:rsidR="0094038A" w14:paraId="69029211"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7582ABB6" w14:textId="77777777" w:rsidR="0094038A" w:rsidRDefault="0094038A">
            <w:pPr>
              <w:pStyle w:val="TAL"/>
            </w:pPr>
            <w:proofErr w:type="spellStart"/>
            <w:r>
              <w:t>AmfInfo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1026C37"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4FE40A3" w14:textId="77777777" w:rsidR="0094038A" w:rsidRDefault="0094038A">
            <w:pPr>
              <w:pStyle w:val="TAL"/>
              <w:rPr>
                <w:rFonts w:cs="Arial"/>
                <w:szCs w:val="18"/>
              </w:rPr>
            </w:pPr>
            <w:r>
              <w:t>See clause 6.1.6.2.11</w:t>
            </w:r>
          </w:p>
        </w:tc>
      </w:tr>
      <w:tr w:rsidR="0094038A" w14:paraId="66D6DE5F"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22AA82C0" w14:textId="77777777" w:rsidR="0094038A" w:rsidRDefault="0094038A">
            <w:pPr>
              <w:pStyle w:val="TAL"/>
            </w:pPr>
            <w:proofErr w:type="spellStart"/>
            <w:r>
              <w:t>SmfInfo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266BACC"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A18DCAE" w14:textId="77777777" w:rsidR="0094038A" w:rsidRDefault="0094038A">
            <w:pPr>
              <w:pStyle w:val="TAL"/>
              <w:rPr>
                <w:rFonts w:cs="Arial"/>
                <w:szCs w:val="18"/>
              </w:rPr>
            </w:pPr>
            <w:r>
              <w:t>See clause 6.1.6.2.12</w:t>
            </w:r>
          </w:p>
        </w:tc>
      </w:tr>
      <w:tr w:rsidR="0094038A" w14:paraId="324FA6E9"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5C1DC737" w14:textId="77777777" w:rsidR="0094038A" w:rsidRDefault="0094038A">
            <w:pPr>
              <w:pStyle w:val="TAL"/>
            </w:pPr>
            <w:proofErr w:type="spellStart"/>
            <w:r>
              <w:t>UpfInfo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D70679D"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C43DBAF" w14:textId="77777777" w:rsidR="0094038A" w:rsidRDefault="0094038A">
            <w:pPr>
              <w:pStyle w:val="TAL"/>
              <w:rPr>
                <w:rFonts w:cs="Arial"/>
                <w:szCs w:val="18"/>
              </w:rPr>
            </w:pPr>
            <w:r>
              <w:t>See clause 6.1.6.2.13</w:t>
            </w:r>
          </w:p>
        </w:tc>
      </w:tr>
      <w:tr w:rsidR="0094038A" w14:paraId="3DA30761"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34C3066C" w14:textId="77777777" w:rsidR="0094038A" w:rsidRDefault="0094038A">
            <w:pPr>
              <w:pStyle w:val="TAL"/>
            </w:pPr>
            <w:proofErr w:type="spellStart"/>
            <w:r>
              <w:t>PcfInfo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8DA258A"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3DF03D7" w14:textId="77777777" w:rsidR="0094038A" w:rsidRDefault="0094038A">
            <w:pPr>
              <w:pStyle w:val="TAL"/>
            </w:pPr>
            <w:r>
              <w:t>See clause 6.1.6.2.20</w:t>
            </w:r>
          </w:p>
        </w:tc>
      </w:tr>
      <w:tr w:rsidR="0094038A" w14:paraId="45C934F5"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325ED786" w14:textId="77777777" w:rsidR="0094038A" w:rsidRDefault="0094038A">
            <w:pPr>
              <w:pStyle w:val="TAL"/>
            </w:pPr>
            <w:proofErr w:type="spellStart"/>
            <w:r>
              <w:t>BsfInfo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B7F0DDC"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443BD7D" w14:textId="77777777" w:rsidR="0094038A" w:rsidRDefault="0094038A">
            <w:pPr>
              <w:pStyle w:val="TAL"/>
            </w:pPr>
            <w:r>
              <w:t>See clause 6.1.6.2.21</w:t>
            </w:r>
          </w:p>
        </w:tc>
      </w:tr>
      <w:tr w:rsidR="0094038A" w14:paraId="43C38F31"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53017EF5" w14:textId="77777777" w:rsidR="0094038A" w:rsidRDefault="0094038A">
            <w:pPr>
              <w:pStyle w:val="TAL"/>
            </w:pPr>
            <w:proofErr w:type="spellStart"/>
            <w:r>
              <w:t>ChfInfo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B7062AE"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18699B6" w14:textId="77777777" w:rsidR="0094038A" w:rsidRDefault="0094038A">
            <w:pPr>
              <w:pStyle w:val="TAL"/>
            </w:pPr>
            <w:r>
              <w:t>See clause 6.1.6.2.32</w:t>
            </w:r>
          </w:p>
        </w:tc>
      </w:tr>
      <w:tr w:rsidR="0094038A" w14:paraId="35619BBF"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40592DDB" w14:textId="77777777" w:rsidR="0094038A" w:rsidRDefault="0094038A">
            <w:pPr>
              <w:pStyle w:val="TAL"/>
            </w:pPr>
            <w:proofErr w:type="spellStart"/>
            <w:r>
              <w:t>NFServiceVersion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8410958"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2104631" w14:textId="77777777" w:rsidR="0094038A" w:rsidRDefault="0094038A">
            <w:pPr>
              <w:pStyle w:val="TAL"/>
            </w:pPr>
            <w:r>
              <w:t>See clause 6.1.6.2.19</w:t>
            </w:r>
          </w:p>
        </w:tc>
      </w:tr>
      <w:tr w:rsidR="0094038A" w14:paraId="4A19C045"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7CA0AEF9" w14:textId="77777777" w:rsidR="0094038A" w:rsidRDefault="0094038A">
            <w:pPr>
              <w:pStyle w:val="TAL"/>
            </w:pPr>
            <w:proofErr w:type="spellStart"/>
            <w:r>
              <w:t>PlmnSnssai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B657653"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E792F56" w14:textId="77777777" w:rsidR="0094038A" w:rsidRDefault="0094038A">
            <w:pPr>
              <w:pStyle w:val="TAL"/>
            </w:pPr>
            <w:r>
              <w:t>See clause 6.1.6.2.44</w:t>
            </w:r>
          </w:p>
        </w:tc>
      </w:tr>
      <w:tr w:rsidR="0094038A" w14:paraId="10AE1FFD"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58F20296" w14:textId="77777777" w:rsidR="0094038A" w:rsidRDefault="0094038A">
            <w:pPr>
              <w:pStyle w:val="TAL"/>
            </w:pPr>
            <w:proofErr w:type="spellStart"/>
            <w:r>
              <w:t>NwdafInfo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75A276E"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8A7993A" w14:textId="77777777" w:rsidR="0094038A" w:rsidRDefault="0094038A">
            <w:pPr>
              <w:pStyle w:val="TAL"/>
            </w:pPr>
            <w:r>
              <w:t>See clause 6.1.6.2.45</w:t>
            </w:r>
          </w:p>
        </w:tc>
      </w:tr>
      <w:tr w:rsidR="0094038A" w14:paraId="1D94094B"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030DDF31" w14:textId="77777777" w:rsidR="0094038A" w:rsidRDefault="0094038A">
            <w:pPr>
              <w:pStyle w:val="TAL"/>
            </w:pPr>
            <w:proofErr w:type="spellStart"/>
            <w:r>
              <w:t>NFStatus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63809B5"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ED9335A" w14:textId="77777777" w:rsidR="0094038A" w:rsidRDefault="0094038A">
            <w:pPr>
              <w:pStyle w:val="TAL"/>
            </w:pPr>
            <w:r>
              <w:t>See clause 6.1.6.3.7</w:t>
            </w:r>
          </w:p>
        </w:tc>
      </w:tr>
      <w:tr w:rsidR="0094038A" w14:paraId="3405EA3E"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533556FD" w14:textId="77777777" w:rsidR="0094038A" w:rsidRDefault="0094038A">
            <w:pPr>
              <w:pStyle w:val="TAL"/>
            </w:pPr>
            <w:proofErr w:type="spellStart"/>
            <w:r>
              <w:t>DataSetId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0571275"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76BF795" w14:textId="77777777" w:rsidR="0094038A" w:rsidRDefault="0094038A">
            <w:pPr>
              <w:pStyle w:val="TAL"/>
            </w:pPr>
            <w:r>
              <w:t>See clause 6.1.6.3.8</w:t>
            </w:r>
          </w:p>
        </w:tc>
      </w:tr>
      <w:tr w:rsidR="0094038A" w14:paraId="45919671"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61F82191" w14:textId="77777777" w:rsidR="0094038A" w:rsidRDefault="0094038A">
            <w:pPr>
              <w:pStyle w:val="TAL"/>
            </w:pPr>
            <w:proofErr w:type="spellStart"/>
            <w:r>
              <w:t>ServiceName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72C97BD"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4C5DBE4" w14:textId="77777777" w:rsidR="0094038A" w:rsidRDefault="0094038A">
            <w:pPr>
              <w:pStyle w:val="TAL"/>
            </w:pPr>
            <w:r>
              <w:t>See clause 6.1.6.3.11</w:t>
            </w:r>
          </w:p>
        </w:tc>
      </w:tr>
      <w:tr w:rsidR="0094038A" w14:paraId="46BC8AB3"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7D453401" w14:textId="77777777" w:rsidR="0094038A" w:rsidRDefault="0094038A">
            <w:pPr>
              <w:pStyle w:val="TAL"/>
            </w:pPr>
            <w:proofErr w:type="spellStart"/>
            <w:r>
              <w:t>NFServiceStatus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2E90B17"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15B4D98" w14:textId="77777777" w:rsidR="0094038A" w:rsidRDefault="0094038A">
            <w:pPr>
              <w:pStyle w:val="TAL"/>
            </w:pPr>
            <w:r>
              <w:t>See clause 6.1.6.3.12</w:t>
            </w:r>
          </w:p>
        </w:tc>
      </w:tr>
      <w:tr w:rsidR="0094038A" w14:paraId="24DDA74D"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4A21BDA2" w14:textId="77777777" w:rsidR="0094038A" w:rsidRDefault="0094038A">
            <w:pPr>
              <w:pStyle w:val="TAL"/>
            </w:pPr>
            <w:proofErr w:type="spellStart"/>
            <w:r>
              <w:t>LmfInfo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B74CA12"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A78BC54" w14:textId="77777777" w:rsidR="0094038A" w:rsidRDefault="0094038A">
            <w:pPr>
              <w:pStyle w:val="TAL"/>
            </w:pPr>
            <w:r>
              <w:t>See clause 6.1.6.2.46</w:t>
            </w:r>
          </w:p>
        </w:tc>
      </w:tr>
      <w:tr w:rsidR="0094038A" w14:paraId="6A774B4D"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66680512" w14:textId="77777777" w:rsidR="0094038A" w:rsidRDefault="0094038A">
            <w:pPr>
              <w:pStyle w:val="TAL"/>
            </w:pPr>
            <w:proofErr w:type="spellStart"/>
            <w:r>
              <w:t>GmlcInfo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F97640C"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DE5F867" w14:textId="77777777" w:rsidR="0094038A" w:rsidRDefault="0094038A">
            <w:pPr>
              <w:pStyle w:val="TAL"/>
            </w:pPr>
            <w:r>
              <w:t>See clause 6.1.6.2.47</w:t>
            </w:r>
          </w:p>
        </w:tc>
      </w:tr>
      <w:tr w:rsidR="0094038A" w14:paraId="7715C476"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7D90B88A" w14:textId="77777777" w:rsidR="0094038A" w:rsidRDefault="0094038A">
            <w:pPr>
              <w:pStyle w:val="TAL"/>
            </w:pPr>
            <w:proofErr w:type="spellStart"/>
            <w:r>
              <w:t>NefInfo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40471BB"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98BE67B" w14:textId="77777777" w:rsidR="0094038A" w:rsidRDefault="0094038A">
            <w:pPr>
              <w:pStyle w:val="TAL"/>
            </w:pPr>
            <w:r>
              <w:t>See clause 6.1.6.2.48</w:t>
            </w:r>
          </w:p>
        </w:tc>
      </w:tr>
      <w:tr w:rsidR="0094038A" w14:paraId="7714060E"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191EE386" w14:textId="77777777" w:rsidR="0094038A" w:rsidRDefault="0094038A">
            <w:pPr>
              <w:pStyle w:val="TAL"/>
            </w:pPr>
            <w:proofErr w:type="spellStart"/>
            <w:r>
              <w:t>PfdData</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10B3A82"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6D07B39" w14:textId="77777777" w:rsidR="0094038A" w:rsidRDefault="0094038A">
            <w:pPr>
              <w:pStyle w:val="TAL"/>
            </w:pPr>
            <w:r>
              <w:t>See clause 6.1.6.2.49</w:t>
            </w:r>
          </w:p>
        </w:tc>
      </w:tr>
      <w:tr w:rsidR="0094038A" w14:paraId="768AFD81"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56394ACF" w14:textId="77777777" w:rsidR="0094038A" w:rsidRDefault="0094038A">
            <w:pPr>
              <w:pStyle w:val="TAL"/>
            </w:pPr>
            <w:proofErr w:type="spellStart"/>
            <w:r>
              <w:t>AfEventExposureData</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EF7CDA0"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3985894" w14:textId="77777777" w:rsidR="0094038A" w:rsidRDefault="0094038A">
            <w:pPr>
              <w:pStyle w:val="TAL"/>
            </w:pPr>
            <w:r>
              <w:t>See clause 6.1.6.2.50</w:t>
            </w:r>
          </w:p>
        </w:tc>
      </w:tr>
      <w:tr w:rsidR="0094038A" w14:paraId="407B9EB1"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4D2C329A" w14:textId="77777777" w:rsidR="0094038A" w:rsidRDefault="0094038A">
            <w:pPr>
              <w:pStyle w:val="TAL"/>
            </w:pPr>
            <w:proofErr w:type="spellStart"/>
            <w:r>
              <w:t>PcscfInfo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39E17C9"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3034BB1" w14:textId="77777777" w:rsidR="0094038A" w:rsidRDefault="0094038A">
            <w:pPr>
              <w:pStyle w:val="TAL"/>
            </w:pPr>
            <w:r>
              <w:t>See clause 6.1.6.2.53</w:t>
            </w:r>
          </w:p>
        </w:tc>
      </w:tr>
      <w:tr w:rsidR="0094038A" w14:paraId="3103AAE0"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6183BA86" w14:textId="77777777" w:rsidR="0094038A" w:rsidRDefault="0094038A">
            <w:pPr>
              <w:pStyle w:val="TAL"/>
            </w:pPr>
            <w:proofErr w:type="spellStart"/>
            <w:r>
              <w:lastRenderedPageBreak/>
              <w:t>HssInfo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59798CC"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3CD9615" w14:textId="77777777" w:rsidR="0094038A" w:rsidRDefault="0094038A">
            <w:pPr>
              <w:pStyle w:val="TAL"/>
            </w:pPr>
            <w:r>
              <w:t>See clause 6.1.6.2.57</w:t>
            </w:r>
          </w:p>
        </w:tc>
      </w:tr>
      <w:tr w:rsidR="0094038A" w14:paraId="6AB3277A"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74BF27F7" w14:textId="77777777" w:rsidR="0094038A" w:rsidRDefault="0094038A">
            <w:pPr>
              <w:pStyle w:val="TAL"/>
            </w:pPr>
            <w:proofErr w:type="spellStart"/>
            <w:r>
              <w:t>ImsiRange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46D31B4"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C18B3B6" w14:textId="77777777" w:rsidR="0094038A" w:rsidRDefault="0094038A">
            <w:pPr>
              <w:pStyle w:val="TAL"/>
            </w:pPr>
            <w:r>
              <w:t>See clause 6.1.6.2.58</w:t>
            </w:r>
          </w:p>
        </w:tc>
      </w:tr>
      <w:tr w:rsidR="0094038A" w14:paraId="50C9934D"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75FE75C4" w14:textId="77777777" w:rsidR="0094038A" w:rsidRDefault="0094038A">
            <w:pPr>
              <w:pStyle w:val="TAL"/>
            </w:pPr>
            <w:proofErr w:type="spellStart"/>
            <w:r>
              <w:t>VendorSpecificFeature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DF8E979"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12197CF" w14:textId="77777777" w:rsidR="0094038A" w:rsidRDefault="0094038A">
            <w:pPr>
              <w:pStyle w:val="TAL"/>
            </w:pPr>
            <w:r>
              <w:t>See clause 6.1.6.2.62</w:t>
            </w:r>
          </w:p>
        </w:tc>
      </w:tr>
      <w:tr w:rsidR="0094038A" w14:paraId="124C452B"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6024C62A" w14:textId="77777777" w:rsidR="0094038A" w:rsidRDefault="0094038A">
            <w:pPr>
              <w:pStyle w:val="TAL"/>
            </w:pPr>
            <w:proofErr w:type="spellStart"/>
            <w:r>
              <w:t>ScpInfo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DD32740"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895B4F8" w14:textId="77777777" w:rsidR="0094038A" w:rsidRDefault="0094038A">
            <w:pPr>
              <w:pStyle w:val="TAL"/>
            </w:pPr>
            <w:r>
              <w:t>See clause 6.1.6.2.65</w:t>
            </w:r>
          </w:p>
        </w:tc>
      </w:tr>
      <w:tr w:rsidR="0094038A" w14:paraId="285FF69B"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13064982" w14:textId="77777777" w:rsidR="0094038A" w:rsidRDefault="0094038A">
            <w:pPr>
              <w:pStyle w:val="TAL"/>
            </w:pPr>
            <w:proofErr w:type="spellStart"/>
            <w:r>
              <w:t>NefId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33EAD41"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6899D2F" w14:textId="77777777" w:rsidR="0094038A" w:rsidRDefault="0094038A">
            <w:pPr>
              <w:pStyle w:val="TAL"/>
            </w:pPr>
            <w:r>
              <w:t>See clause 6.1.6.3.2</w:t>
            </w:r>
          </w:p>
        </w:tc>
      </w:tr>
      <w:tr w:rsidR="0094038A" w14:paraId="5280478A"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04846CAF" w14:textId="77777777" w:rsidR="0094038A" w:rsidRDefault="0094038A">
            <w:pPr>
              <w:pStyle w:val="TAL"/>
            </w:pPr>
            <w:proofErr w:type="spellStart"/>
            <w:r>
              <w:t>VendorId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74A16EA"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05E08B2" w14:textId="77777777" w:rsidR="0094038A" w:rsidRDefault="0094038A">
            <w:pPr>
              <w:pStyle w:val="TAL"/>
            </w:pPr>
            <w:r>
              <w:t>See clause 6.1.6.3.2</w:t>
            </w:r>
          </w:p>
        </w:tc>
      </w:tr>
      <w:tr w:rsidR="0094038A" w14:paraId="598EF523"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1E455FC9" w14:textId="77777777" w:rsidR="0094038A" w:rsidRDefault="0094038A">
            <w:pPr>
              <w:pStyle w:val="TAL"/>
            </w:pPr>
            <w:proofErr w:type="spellStart"/>
            <w:r>
              <w:t>AnNodeType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6787603"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65442AF" w14:textId="77777777" w:rsidR="0094038A" w:rsidRDefault="0094038A">
            <w:pPr>
              <w:pStyle w:val="TAL"/>
            </w:pPr>
            <w:r>
              <w:t>See clause 6.1.6.3.13</w:t>
            </w:r>
          </w:p>
        </w:tc>
      </w:tr>
      <w:tr w:rsidR="0094038A" w14:paraId="3B3354AF"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5C5F1714" w14:textId="77777777" w:rsidR="0094038A" w:rsidRDefault="0094038A">
            <w:pPr>
              <w:pStyle w:val="TAL"/>
            </w:pPr>
            <w:proofErr w:type="spellStart"/>
            <w:r>
              <w:rPr>
                <w:lang w:eastAsia="zh-CN"/>
              </w:rPr>
              <w:t>SuciInfo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7055287"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23BCCFA" w14:textId="77777777" w:rsidR="0094038A" w:rsidRDefault="0094038A">
            <w:pPr>
              <w:pStyle w:val="TAL"/>
            </w:pPr>
            <w:r>
              <w:t>See clause 6.1.6.</w:t>
            </w:r>
            <w:r>
              <w:rPr>
                <w:lang w:eastAsia="zh-CN"/>
              </w:rPr>
              <w:t>2</w:t>
            </w:r>
            <w:r>
              <w:t>.</w:t>
            </w:r>
            <w:r>
              <w:rPr>
                <w:lang w:eastAsia="zh-CN"/>
              </w:rPr>
              <w:t>71</w:t>
            </w:r>
          </w:p>
        </w:tc>
      </w:tr>
      <w:tr w:rsidR="0094038A" w14:paraId="1E9ACD98"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3B448A74" w14:textId="77777777" w:rsidR="0094038A" w:rsidRDefault="0094038A">
            <w:pPr>
              <w:pStyle w:val="TAL"/>
              <w:rPr>
                <w:lang w:eastAsia="zh-CN"/>
              </w:rPr>
            </w:pPr>
            <w:proofErr w:type="spellStart"/>
            <w:r>
              <w:t>SeppInfo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F80458D" w14:textId="77777777" w:rsidR="0094038A" w:rsidRDefault="0094038A">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6F92205" w14:textId="77777777" w:rsidR="0094038A" w:rsidRDefault="0094038A">
            <w:pPr>
              <w:pStyle w:val="TAL"/>
            </w:pPr>
            <w:r>
              <w:t>See clause 6.1.6.2.72</w:t>
            </w:r>
          </w:p>
        </w:tc>
      </w:tr>
      <w:tr w:rsidR="0094038A" w14:paraId="56B27368"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33CE0767" w14:textId="77777777" w:rsidR="0094038A" w:rsidRDefault="0094038A">
            <w:pPr>
              <w:pStyle w:val="TAL"/>
            </w:pPr>
            <w:proofErr w:type="spellStart"/>
            <w:r>
              <w:t>NsacfInfo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1FEC354"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59816E1" w14:textId="77777777" w:rsidR="0094038A" w:rsidRDefault="0094038A">
            <w:pPr>
              <w:pStyle w:val="TAL"/>
            </w:pPr>
            <w:r>
              <w:t>See clause 6.1.6.2.81</w:t>
            </w:r>
          </w:p>
        </w:tc>
      </w:tr>
      <w:tr w:rsidR="0094038A" w14:paraId="14A7EE09"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17023A12" w14:textId="77777777" w:rsidR="0094038A" w:rsidRDefault="0094038A">
            <w:pPr>
              <w:pStyle w:val="TAL"/>
            </w:pPr>
            <w:proofErr w:type="spellStart"/>
            <w:r>
              <w:rPr>
                <w:lang w:eastAsia="zh-CN"/>
              </w:rPr>
              <w:t>NsacfCapability</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B7A7D7C"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52CD9AF" w14:textId="77777777" w:rsidR="0094038A" w:rsidRDefault="0094038A">
            <w:pPr>
              <w:pStyle w:val="TAL"/>
            </w:pPr>
            <w:r>
              <w:t>See clause 6.1.6.2.82</w:t>
            </w:r>
          </w:p>
        </w:tc>
      </w:tr>
      <w:tr w:rsidR="0094038A" w14:paraId="2F4ACBEA"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0963927C" w14:textId="77777777" w:rsidR="0094038A" w:rsidRDefault="0094038A">
            <w:pPr>
              <w:pStyle w:val="TAL"/>
              <w:rPr>
                <w:lang w:eastAsia="zh-CN"/>
              </w:rPr>
            </w:pPr>
            <w:proofErr w:type="spellStart"/>
            <w:r>
              <w:rPr>
                <w:lang w:eastAsia="zh-CN"/>
              </w:rPr>
              <w:t>MlAnalyticsInfo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BF74FE6" w14:textId="77777777" w:rsidR="0094038A" w:rsidRDefault="0094038A">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9C114E0" w14:textId="77777777" w:rsidR="0094038A" w:rsidRDefault="0094038A">
            <w:pPr>
              <w:pStyle w:val="TAL"/>
            </w:pPr>
            <w:r>
              <w:t>See clause 6.1.6.2.84</w:t>
            </w:r>
          </w:p>
        </w:tc>
      </w:tr>
      <w:tr w:rsidR="0094038A" w14:paraId="5DCEB1ED"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637D911E" w14:textId="77777777" w:rsidR="0094038A" w:rsidRDefault="0094038A">
            <w:pPr>
              <w:pStyle w:val="TAL"/>
              <w:rPr>
                <w:lang w:eastAsia="zh-CN"/>
              </w:rPr>
            </w:pPr>
            <w:proofErr w:type="spellStart"/>
            <w:r>
              <w:rPr>
                <w:lang w:eastAsia="zh-CN"/>
              </w:rPr>
              <w:t>MbSmfInfo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335262E" w14:textId="77777777" w:rsidR="0094038A" w:rsidRDefault="0094038A">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9069D56" w14:textId="77777777" w:rsidR="0094038A" w:rsidRDefault="0094038A">
            <w:pPr>
              <w:pStyle w:val="TAL"/>
            </w:pPr>
            <w:r>
              <w:t>See clause 6.1.6.2.85</w:t>
            </w:r>
          </w:p>
        </w:tc>
      </w:tr>
      <w:tr w:rsidR="0094038A" w14:paraId="35F42AA9"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5D8CA817" w14:textId="77777777" w:rsidR="0094038A" w:rsidRDefault="0094038A">
            <w:pPr>
              <w:pStyle w:val="TAL"/>
              <w:rPr>
                <w:lang w:eastAsia="zh-CN"/>
              </w:rPr>
            </w:pPr>
            <w:proofErr w:type="spellStart"/>
            <w:r>
              <w:rPr>
                <w:lang w:eastAsia="zh-CN"/>
              </w:rPr>
              <w:t>TsctsfInfo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8194FC5" w14:textId="77777777" w:rsidR="0094038A" w:rsidRDefault="0094038A">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E163B76" w14:textId="77777777" w:rsidR="0094038A" w:rsidRDefault="0094038A">
            <w:pPr>
              <w:pStyle w:val="TAL"/>
            </w:pPr>
            <w:r>
              <w:t>See clause 6.1.6.2.91</w:t>
            </w:r>
          </w:p>
        </w:tc>
      </w:tr>
      <w:tr w:rsidR="0094038A" w14:paraId="3CD97F54"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7315548E" w14:textId="77777777" w:rsidR="0094038A" w:rsidRDefault="0094038A">
            <w:pPr>
              <w:pStyle w:val="TAL"/>
              <w:rPr>
                <w:lang w:eastAsia="zh-CN"/>
              </w:rPr>
            </w:pPr>
            <w:proofErr w:type="spellStart"/>
            <w:r>
              <w:rPr>
                <w:lang w:eastAsia="zh-CN"/>
              </w:rPr>
              <w:t>MbUpfInfo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459D083" w14:textId="77777777" w:rsidR="0094038A" w:rsidRDefault="0094038A">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4A0EE0E" w14:textId="77777777" w:rsidR="0094038A" w:rsidRDefault="0094038A">
            <w:pPr>
              <w:pStyle w:val="TAL"/>
            </w:pPr>
            <w:r>
              <w:t>See clause 6.1.6.2.94</w:t>
            </w:r>
          </w:p>
        </w:tc>
      </w:tr>
      <w:tr w:rsidR="0094038A" w14:paraId="5105DE84"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7EF69719" w14:textId="77777777" w:rsidR="0094038A" w:rsidRDefault="0094038A">
            <w:pPr>
              <w:pStyle w:val="TAL"/>
              <w:rPr>
                <w:lang w:eastAsia="zh-CN"/>
              </w:rPr>
            </w:pPr>
            <w:proofErr w:type="spellStart"/>
            <w:r>
              <w:rPr>
                <w:lang w:val="en-IN"/>
              </w:rPr>
              <w:t>TrustAfInfo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50F9543" w14:textId="77777777" w:rsidR="0094038A" w:rsidRDefault="0094038A">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1DE1CDB" w14:textId="77777777" w:rsidR="0094038A" w:rsidRDefault="0094038A">
            <w:pPr>
              <w:pStyle w:val="TAL"/>
            </w:pPr>
            <w:r>
              <w:t>See clause 6.1.6.2.96</w:t>
            </w:r>
          </w:p>
        </w:tc>
      </w:tr>
      <w:tr w:rsidR="0094038A" w14:paraId="45331F07"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69364970" w14:textId="77777777" w:rsidR="0094038A" w:rsidRDefault="0094038A">
            <w:pPr>
              <w:pStyle w:val="TAL"/>
              <w:rPr>
                <w:lang w:val="en-IN"/>
              </w:rPr>
            </w:pPr>
            <w:proofErr w:type="spellStart"/>
            <w:r>
              <w:rPr>
                <w:lang w:eastAsia="zh-CN"/>
              </w:rPr>
              <w:t>CollocatedNfInstance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2AC4592"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5F5E3DC" w14:textId="77777777" w:rsidR="0094038A" w:rsidRDefault="0094038A">
            <w:pPr>
              <w:pStyle w:val="TAL"/>
            </w:pPr>
            <w:r>
              <w:t>See clause 6.1.6.2.99</w:t>
            </w:r>
          </w:p>
        </w:tc>
      </w:tr>
      <w:tr w:rsidR="0094038A" w14:paraId="1764925F"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553A1A8C" w14:textId="77777777" w:rsidR="0094038A" w:rsidRDefault="0094038A">
            <w:pPr>
              <w:pStyle w:val="TAL"/>
              <w:rPr>
                <w:lang w:eastAsia="zh-CN"/>
              </w:rPr>
            </w:pPr>
            <w:proofErr w:type="spellStart"/>
            <w:r>
              <w:rPr>
                <w:lang w:eastAsia="zh-CN"/>
              </w:rPr>
              <w:t>NssaafInfo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1193FE2" w14:textId="77777777" w:rsidR="0094038A" w:rsidRDefault="0094038A">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0B47E78" w14:textId="77777777" w:rsidR="0094038A" w:rsidRDefault="0094038A">
            <w:pPr>
              <w:pStyle w:val="TAL"/>
            </w:pPr>
            <w:r>
              <w:t>See clause 6.1.6.2.</w:t>
            </w:r>
            <w:r>
              <w:rPr>
                <w:lang w:eastAsia="zh-CN"/>
              </w:rPr>
              <w:t>104</w:t>
            </w:r>
          </w:p>
        </w:tc>
      </w:tr>
      <w:tr w:rsidR="0094038A" w14:paraId="1F5B11BF"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084FF2A6" w14:textId="77777777" w:rsidR="0094038A" w:rsidRDefault="0094038A">
            <w:pPr>
              <w:pStyle w:val="TAL"/>
              <w:rPr>
                <w:lang w:eastAsia="zh-CN"/>
              </w:rPr>
            </w:pPr>
            <w:proofErr w:type="spellStart"/>
            <w:r>
              <w:rPr>
                <w:lang w:eastAsia="zh-CN"/>
              </w:rPr>
              <w:t>IwmscInfo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E1C7D41" w14:textId="77777777" w:rsidR="0094038A" w:rsidRDefault="0094038A">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5FE143C" w14:textId="77777777" w:rsidR="0094038A" w:rsidRDefault="0094038A">
            <w:pPr>
              <w:pStyle w:val="TAL"/>
            </w:pPr>
            <w:r>
              <w:t>See clause 6.1.6.2.</w:t>
            </w:r>
            <w:r>
              <w:rPr>
                <w:lang w:eastAsia="zh-CN"/>
              </w:rPr>
              <w:t>108</w:t>
            </w:r>
          </w:p>
        </w:tc>
      </w:tr>
      <w:tr w:rsidR="0094038A" w14:paraId="04C56712"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03C49EF6" w14:textId="77777777" w:rsidR="0094038A" w:rsidRDefault="0094038A">
            <w:pPr>
              <w:pStyle w:val="TAL"/>
              <w:rPr>
                <w:lang w:eastAsia="zh-CN"/>
              </w:rPr>
            </w:pPr>
            <w:proofErr w:type="spellStart"/>
            <w:r>
              <w:rPr>
                <w:lang w:eastAsia="zh-CN"/>
              </w:rPr>
              <w:t>MnpfInfo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912FD4A" w14:textId="77777777" w:rsidR="0094038A" w:rsidRDefault="0094038A">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88BC304" w14:textId="77777777" w:rsidR="0094038A" w:rsidRDefault="0094038A">
            <w:pPr>
              <w:pStyle w:val="TAL"/>
            </w:pPr>
            <w:r>
              <w:t>See clause 6.1.6.2.109</w:t>
            </w:r>
          </w:p>
        </w:tc>
      </w:tr>
      <w:tr w:rsidR="0094038A" w14:paraId="4E6D309F"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240FBF42" w14:textId="77777777" w:rsidR="0094038A" w:rsidRDefault="0094038A">
            <w:pPr>
              <w:pStyle w:val="TAL"/>
              <w:rPr>
                <w:lang w:eastAsia="zh-CN"/>
              </w:rPr>
            </w:pPr>
            <w:proofErr w:type="spellStart"/>
            <w:r>
              <w:rPr>
                <w:lang w:eastAsia="zh-CN"/>
              </w:rPr>
              <w:t>LocalityDescriptionItem</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B2916C7" w14:textId="77777777" w:rsidR="0094038A" w:rsidRDefault="0094038A">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25B94ED" w14:textId="77777777" w:rsidR="0094038A" w:rsidRDefault="0094038A">
            <w:pPr>
              <w:pStyle w:val="TAL"/>
            </w:pPr>
            <w:r>
              <w:t>See clause 6.1.6.2.111</w:t>
            </w:r>
          </w:p>
        </w:tc>
      </w:tr>
      <w:tr w:rsidR="0094038A" w14:paraId="593977F5"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4DEF2C83" w14:textId="77777777" w:rsidR="0094038A" w:rsidRDefault="0094038A">
            <w:pPr>
              <w:pStyle w:val="TAL"/>
              <w:rPr>
                <w:lang w:eastAsia="zh-CN"/>
              </w:rPr>
            </w:pPr>
            <w:proofErr w:type="spellStart"/>
            <w:r>
              <w:rPr>
                <w:lang w:eastAsia="zh-CN"/>
              </w:rPr>
              <w:t>LocalityDescription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B8B74E1" w14:textId="77777777" w:rsidR="0094038A" w:rsidRDefault="0094038A">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00FCD07" w14:textId="77777777" w:rsidR="0094038A" w:rsidRDefault="0094038A">
            <w:pPr>
              <w:pStyle w:val="TAL"/>
            </w:pPr>
            <w:r>
              <w:t>See clause 6.1.6.2.112</w:t>
            </w:r>
          </w:p>
        </w:tc>
      </w:tr>
      <w:tr w:rsidR="0094038A" w14:paraId="58DF8CBC"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0CBBD9DC" w14:textId="77777777" w:rsidR="0094038A" w:rsidRDefault="0094038A">
            <w:pPr>
              <w:pStyle w:val="TAL"/>
              <w:rPr>
                <w:lang w:eastAsia="zh-CN"/>
              </w:rPr>
            </w:pPr>
            <w:proofErr w:type="spellStart"/>
            <w:r>
              <w:rPr>
                <w:lang w:eastAsia="zh-CN"/>
              </w:rPr>
              <w:t>DcsfInfo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DA176F6" w14:textId="77777777" w:rsidR="0094038A" w:rsidRDefault="0094038A">
            <w:pPr>
              <w:pStyle w:val="TAL"/>
              <w:rPr>
                <w:lang w:eastAsia="en-GB"/>
              </w:rPr>
            </w:pPr>
            <w:r>
              <w:rPr>
                <w:lang w:eastAsia="zh-CN"/>
              </w:rPr>
              <w:t>3GPP</w:t>
            </w:r>
            <w:r>
              <w:rPr>
                <w:lang w:val="en-US" w:eastAsia="zh-CN"/>
              </w:rPr>
              <w:t> TS 29.510</w:t>
            </w:r>
          </w:p>
        </w:tc>
        <w:tc>
          <w:tcPr>
            <w:tcW w:w="4496" w:type="dxa"/>
            <w:tcBorders>
              <w:top w:val="single" w:sz="4" w:space="0" w:color="auto"/>
              <w:left w:val="single" w:sz="4" w:space="0" w:color="auto"/>
              <w:bottom w:val="single" w:sz="4" w:space="0" w:color="auto"/>
              <w:right w:val="single" w:sz="4" w:space="0" w:color="auto"/>
            </w:tcBorders>
            <w:hideMark/>
          </w:tcPr>
          <w:p w14:paraId="565D6B05" w14:textId="77777777" w:rsidR="0094038A" w:rsidRDefault="0094038A">
            <w:pPr>
              <w:pStyle w:val="TAL"/>
            </w:pPr>
            <w:r>
              <w:rPr>
                <w:lang w:eastAsia="zh-CN"/>
              </w:rPr>
              <w:t>See clause 6.1.6.2.114</w:t>
            </w:r>
          </w:p>
        </w:tc>
      </w:tr>
      <w:tr w:rsidR="0094038A" w14:paraId="31B2DEBF"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1326F40C" w14:textId="77777777" w:rsidR="0094038A" w:rsidRDefault="0094038A">
            <w:pPr>
              <w:pStyle w:val="TAL"/>
              <w:rPr>
                <w:lang w:eastAsia="zh-CN"/>
              </w:rPr>
            </w:pPr>
            <w:proofErr w:type="spellStart"/>
            <w:r>
              <w:t>MrfInfo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86D2B7A" w14:textId="77777777" w:rsidR="0094038A" w:rsidRDefault="0094038A">
            <w:pPr>
              <w:pStyle w:val="TAL"/>
              <w:rPr>
                <w:lang w:eastAsia="zh-CN"/>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F29CD38" w14:textId="77777777" w:rsidR="0094038A" w:rsidRDefault="0094038A">
            <w:pPr>
              <w:pStyle w:val="TAL"/>
              <w:rPr>
                <w:lang w:eastAsia="zh-CN"/>
              </w:rPr>
            </w:pPr>
            <w:r>
              <w:t>See clause 6.1.6.2.117</w:t>
            </w:r>
          </w:p>
        </w:tc>
      </w:tr>
      <w:tr w:rsidR="0094038A" w14:paraId="2F58481A"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3618138A" w14:textId="77777777" w:rsidR="0094038A" w:rsidRDefault="0094038A">
            <w:pPr>
              <w:pStyle w:val="TAL"/>
              <w:rPr>
                <w:lang w:eastAsia="zh-CN"/>
              </w:rPr>
            </w:pPr>
            <w:proofErr w:type="spellStart"/>
            <w:r>
              <w:t>MrfpInfo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4B259EB" w14:textId="77777777" w:rsidR="0094038A" w:rsidRDefault="0094038A">
            <w:pPr>
              <w:pStyle w:val="TAL"/>
              <w:rPr>
                <w:lang w:eastAsia="zh-CN"/>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9305C78" w14:textId="77777777" w:rsidR="0094038A" w:rsidRDefault="0094038A">
            <w:pPr>
              <w:pStyle w:val="TAL"/>
              <w:rPr>
                <w:lang w:eastAsia="zh-CN"/>
              </w:rPr>
            </w:pPr>
            <w:r>
              <w:t>See clause 6.1.6.2.118</w:t>
            </w:r>
          </w:p>
        </w:tc>
      </w:tr>
      <w:tr w:rsidR="0094038A" w14:paraId="6500433C"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68D2E57C" w14:textId="77777777" w:rsidR="0094038A" w:rsidRDefault="0094038A">
            <w:pPr>
              <w:pStyle w:val="TAL"/>
              <w:rPr>
                <w:lang w:eastAsia="en-GB"/>
              </w:rPr>
            </w:pPr>
            <w:proofErr w:type="spellStart"/>
            <w:r>
              <w:t>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DBAB04B"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E0A1CD0" w14:textId="77777777" w:rsidR="0094038A" w:rsidRDefault="0094038A">
            <w:pPr>
              <w:pStyle w:val="TAL"/>
            </w:pPr>
            <w:r>
              <w:t>See clause 6.1.6.2.119</w:t>
            </w:r>
          </w:p>
        </w:tc>
      </w:tr>
      <w:tr w:rsidR="0094038A" w14:paraId="5E919ECF"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56202F62" w14:textId="77777777" w:rsidR="0094038A" w:rsidRDefault="0094038A">
            <w:pPr>
              <w:pStyle w:val="TAL"/>
              <w:rPr>
                <w:lang w:eastAsia="zh-CN"/>
              </w:rPr>
            </w:pPr>
            <w:proofErr w:type="spellStart"/>
            <w:r>
              <w:rPr>
                <w:lang w:eastAsia="zh-CN"/>
              </w:rPr>
              <w:t>LocalityType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BC6B398" w14:textId="77777777" w:rsidR="0094038A" w:rsidRDefault="0094038A">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0E4A4C4" w14:textId="77777777" w:rsidR="0094038A" w:rsidRDefault="0094038A">
            <w:pPr>
              <w:pStyle w:val="TAL"/>
            </w:pPr>
            <w:r>
              <w:t>See clause 6.1.6.3.18</w:t>
            </w:r>
          </w:p>
        </w:tc>
      </w:tr>
      <w:tr w:rsidR="0094038A" w14:paraId="1C2A5848"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13866077" w14:textId="77777777" w:rsidR="0094038A" w:rsidRDefault="0094038A">
            <w:pPr>
              <w:pStyle w:val="TAL"/>
              <w:rPr>
                <w:lang w:eastAsia="zh-CN"/>
              </w:rPr>
            </w:pPr>
            <w:proofErr w:type="spellStart"/>
            <w:r>
              <w:rPr>
                <w:lang w:eastAsia="zh-CN"/>
              </w:rPr>
              <w:t>AdrfInfo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52F7E70" w14:textId="77777777" w:rsidR="0094038A" w:rsidRDefault="0094038A">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A1253EC" w14:textId="77777777" w:rsidR="0094038A" w:rsidRDefault="0094038A">
            <w:pPr>
              <w:pStyle w:val="TAL"/>
            </w:pPr>
            <w:r>
              <w:t>See clause 6.1.6.2.122</w:t>
            </w:r>
          </w:p>
        </w:tc>
      </w:tr>
      <w:tr w:rsidR="0094038A" w14:paraId="6211FEB6"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1F8989F1" w14:textId="77777777" w:rsidR="0094038A" w:rsidRDefault="0094038A">
            <w:pPr>
              <w:pStyle w:val="TAL"/>
              <w:rPr>
                <w:lang w:eastAsia="zh-CN"/>
              </w:rPr>
            </w:pPr>
            <w:proofErr w:type="spellStart"/>
            <w:r>
              <w:t>SelectionConditions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A7D9679" w14:textId="77777777" w:rsidR="0094038A" w:rsidRDefault="0094038A">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F029B70" w14:textId="77777777" w:rsidR="0094038A" w:rsidRDefault="0094038A">
            <w:pPr>
              <w:pStyle w:val="TAL"/>
            </w:pPr>
            <w:r>
              <w:t>See clause 6.1.6.2.123</w:t>
            </w:r>
          </w:p>
        </w:tc>
      </w:tr>
      <w:tr w:rsidR="0094038A" w14:paraId="141BDFDC" w14:textId="77777777" w:rsidTr="0094038A">
        <w:trPr>
          <w:jc w:val="center"/>
        </w:trPr>
        <w:tc>
          <w:tcPr>
            <w:tcW w:w="2667" w:type="dxa"/>
            <w:tcBorders>
              <w:top w:val="single" w:sz="4" w:space="0" w:color="auto"/>
              <w:left w:val="single" w:sz="4" w:space="0" w:color="auto"/>
              <w:bottom w:val="single" w:sz="4" w:space="0" w:color="auto"/>
              <w:right w:val="single" w:sz="4" w:space="0" w:color="auto"/>
            </w:tcBorders>
            <w:hideMark/>
          </w:tcPr>
          <w:p w14:paraId="676582F4" w14:textId="77777777" w:rsidR="0094038A" w:rsidRDefault="0094038A">
            <w:pPr>
              <w:pStyle w:val="TAL"/>
            </w:pPr>
            <w:proofErr w:type="spellStart"/>
            <w:r>
              <w:rPr>
                <w:lang w:eastAsia="zh-CN"/>
              </w:rPr>
              <w:t>CallbackUriPrefixItem</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C5DA7A1" w14:textId="77777777" w:rsidR="0094038A" w:rsidRDefault="0094038A">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FF48EEC" w14:textId="77777777" w:rsidR="0094038A" w:rsidRDefault="0094038A">
            <w:pPr>
              <w:pStyle w:val="TAL"/>
            </w:pPr>
            <w:r>
              <w:t>See clause 6.1.6.2.127</w:t>
            </w:r>
          </w:p>
        </w:tc>
      </w:tr>
      <w:tr w:rsidR="0094038A" w14:paraId="285DD05E" w14:textId="77777777" w:rsidTr="0094038A">
        <w:trPr>
          <w:jc w:val="center"/>
          <w:ins w:id="175" w:author="Bruno Landais - rev1" w:date="2024-05-28T09:50:00Z"/>
        </w:trPr>
        <w:tc>
          <w:tcPr>
            <w:tcW w:w="2667" w:type="dxa"/>
            <w:tcBorders>
              <w:top w:val="single" w:sz="4" w:space="0" w:color="auto"/>
              <w:left w:val="single" w:sz="4" w:space="0" w:color="auto"/>
              <w:bottom w:val="single" w:sz="4" w:space="0" w:color="auto"/>
              <w:right w:val="single" w:sz="4" w:space="0" w:color="auto"/>
            </w:tcBorders>
          </w:tcPr>
          <w:p w14:paraId="0E15FF09" w14:textId="50328ED6" w:rsidR="0094038A" w:rsidRDefault="0094038A" w:rsidP="0094038A">
            <w:pPr>
              <w:pStyle w:val="TAL"/>
              <w:rPr>
                <w:ins w:id="176" w:author="Bruno Landais - rev1" w:date="2024-05-28T09:50:00Z"/>
                <w:lang w:eastAsia="zh-CN"/>
              </w:rPr>
            </w:pPr>
            <w:proofErr w:type="spellStart"/>
            <w:ins w:id="177" w:author="Bruno Landais - rev1" w:date="2024-05-28T09:51:00Z">
              <w:r>
                <w:t>DnsSecurityProtocol</w:t>
              </w:r>
            </w:ins>
            <w:proofErr w:type="spellEnd"/>
          </w:p>
        </w:tc>
        <w:tc>
          <w:tcPr>
            <w:tcW w:w="2017" w:type="dxa"/>
            <w:tcBorders>
              <w:top w:val="single" w:sz="4" w:space="0" w:color="auto"/>
              <w:left w:val="single" w:sz="4" w:space="0" w:color="auto"/>
              <w:bottom w:val="single" w:sz="4" w:space="0" w:color="auto"/>
              <w:right w:val="single" w:sz="4" w:space="0" w:color="auto"/>
            </w:tcBorders>
          </w:tcPr>
          <w:p w14:paraId="7CE5A51A" w14:textId="4D649B4E" w:rsidR="0094038A" w:rsidRDefault="0094038A" w:rsidP="0094038A">
            <w:pPr>
              <w:pStyle w:val="TAL"/>
              <w:rPr>
                <w:ins w:id="178" w:author="Bruno Landais - rev1" w:date="2024-05-28T09:50:00Z"/>
              </w:rPr>
            </w:pPr>
            <w:ins w:id="179" w:author="Bruno Landais - rev1" w:date="2024-05-28T09:51:00Z">
              <w:r>
                <w:t xml:space="preserve">Clause </w:t>
              </w:r>
              <w:r w:rsidRPr="00690A26">
                <w:t>6.1.6.3.</w:t>
              </w:r>
              <w:r w:rsidRPr="00B31BB0">
                <w:rPr>
                  <w:highlight w:val="yellow"/>
                </w:rPr>
                <w:t>X</w:t>
              </w:r>
            </w:ins>
          </w:p>
        </w:tc>
        <w:tc>
          <w:tcPr>
            <w:tcW w:w="4496" w:type="dxa"/>
            <w:tcBorders>
              <w:top w:val="single" w:sz="4" w:space="0" w:color="auto"/>
              <w:left w:val="single" w:sz="4" w:space="0" w:color="auto"/>
              <w:bottom w:val="single" w:sz="4" w:space="0" w:color="auto"/>
              <w:right w:val="single" w:sz="4" w:space="0" w:color="auto"/>
            </w:tcBorders>
          </w:tcPr>
          <w:p w14:paraId="10FBD66D" w14:textId="23A7A50E" w:rsidR="0094038A" w:rsidRDefault="0094038A" w:rsidP="0094038A">
            <w:pPr>
              <w:pStyle w:val="TAL"/>
              <w:rPr>
                <w:ins w:id="180" w:author="Bruno Landais - rev1" w:date="2024-05-28T09:50:00Z"/>
              </w:rPr>
            </w:pPr>
            <w:ins w:id="181" w:author="Bruno Landais - rev1" w:date="2024-05-28T09:51:00Z">
              <w:r>
                <w:t xml:space="preserve">Defined in </w:t>
              </w:r>
              <w:proofErr w:type="spellStart"/>
              <w:r w:rsidRPr="001F7BE8">
                <w:t>Nnrf_NFManagement</w:t>
              </w:r>
              <w:proofErr w:type="spellEnd"/>
              <w:r w:rsidRPr="001F7BE8">
                <w:t xml:space="preserve"> API</w:t>
              </w:r>
              <w:r>
                <w:t>.</w:t>
              </w:r>
            </w:ins>
          </w:p>
        </w:tc>
      </w:tr>
    </w:tbl>
    <w:p w14:paraId="0C67B299" w14:textId="77777777" w:rsidR="0094038A" w:rsidRDefault="0094038A" w:rsidP="0094038A">
      <w:pPr>
        <w:rPr>
          <w:lang w:eastAsia="en-GB"/>
        </w:rPr>
      </w:pPr>
    </w:p>
    <w:p w14:paraId="642875D6" w14:textId="77777777" w:rsidR="0094038A" w:rsidRPr="0094038A" w:rsidRDefault="0094038A" w:rsidP="0094038A">
      <w:pPr>
        <w:rPr>
          <w:lang w:val="en-US"/>
        </w:rPr>
      </w:pPr>
    </w:p>
    <w:p w14:paraId="24940B04" w14:textId="77777777" w:rsidR="00A301C8" w:rsidRPr="006B5418" w:rsidRDefault="00A301C8" w:rsidP="00A3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5AC822" w14:textId="77777777" w:rsidR="006B691B" w:rsidRDefault="006B691B" w:rsidP="006B691B">
      <w:pPr>
        <w:pStyle w:val="Heading3"/>
      </w:pPr>
      <w:bookmarkStart w:id="182" w:name="_Hlk166589179"/>
      <w:bookmarkStart w:id="183" w:name="_Toc24937777"/>
      <w:bookmarkStart w:id="184" w:name="_Toc33962597"/>
      <w:bookmarkStart w:id="185" w:name="_Toc42883366"/>
      <w:bookmarkStart w:id="186" w:name="_Toc49733234"/>
      <w:bookmarkStart w:id="187" w:name="_Toc56690884"/>
      <w:bookmarkStart w:id="188" w:name="_Toc162420837"/>
      <w:r>
        <w:t>6.2.9</w:t>
      </w:r>
      <w:bookmarkEnd w:id="182"/>
      <w:r>
        <w:tab/>
        <w:t xml:space="preserve">Features supported by the </w:t>
      </w:r>
      <w:proofErr w:type="spellStart"/>
      <w:r>
        <w:t>NFDiscovery</w:t>
      </w:r>
      <w:proofErr w:type="spellEnd"/>
      <w:r>
        <w:t xml:space="preserve"> </w:t>
      </w:r>
      <w:proofErr w:type="gramStart"/>
      <w:r>
        <w:t>service</w:t>
      </w:r>
      <w:bookmarkEnd w:id="183"/>
      <w:bookmarkEnd w:id="184"/>
      <w:bookmarkEnd w:id="185"/>
      <w:bookmarkEnd w:id="186"/>
      <w:bookmarkEnd w:id="187"/>
      <w:bookmarkEnd w:id="188"/>
      <w:proofErr w:type="gramEnd"/>
    </w:p>
    <w:p w14:paraId="73BCAA4C" w14:textId="77777777" w:rsidR="006B691B" w:rsidRDefault="006B691B" w:rsidP="006B691B">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27DE1FAB" w14:textId="77777777" w:rsidR="006B691B" w:rsidRDefault="006B691B" w:rsidP="006B691B">
      <w:r>
        <w:rPr>
          <w:lang w:val="en-US"/>
        </w:rPr>
        <w:t xml:space="preserve">The following features are defined for the </w:t>
      </w:r>
      <w:proofErr w:type="spellStart"/>
      <w:r>
        <w:rPr>
          <w:lang w:val="en-US"/>
        </w:rPr>
        <w:t>Nnrf_NFDiscovery</w:t>
      </w:r>
      <w:proofErr w:type="spellEnd"/>
      <w:r>
        <w:rPr>
          <w:lang w:val="en-US"/>
        </w:rPr>
        <w:t xml:space="preserve"> service.</w:t>
      </w:r>
    </w:p>
    <w:p w14:paraId="0F71B8EB" w14:textId="77777777" w:rsidR="006B691B" w:rsidRDefault="006B691B" w:rsidP="006B691B">
      <w:pPr>
        <w:pStyle w:val="TH"/>
      </w:pPr>
      <w:r>
        <w:lastRenderedPageBreak/>
        <w:t xml:space="preserve">Table 6.2.9-1: Features of </w:t>
      </w:r>
      <w:proofErr w:type="spellStart"/>
      <w:r>
        <w:t>supportedFeatures</w:t>
      </w:r>
      <w:proofErr w:type="spellEnd"/>
      <w:r>
        <w:t xml:space="preserve"> attribute used by </w:t>
      </w:r>
      <w:proofErr w:type="spellStart"/>
      <w:r>
        <w:t>Nnrf_NFDiscovery</w:t>
      </w:r>
      <w:proofErr w:type="spellEnd"/>
      <w:r>
        <w:t xml:space="preserve"> </w:t>
      </w:r>
      <w:proofErr w:type="gramStart"/>
      <w:r>
        <w:t>service</w:t>
      </w:r>
      <w:proofErr w:type="gram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6B691B" w14:paraId="50142F8A"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8CFC206" w14:textId="77777777" w:rsidR="006B691B" w:rsidRDefault="006B691B">
            <w:pPr>
              <w:pStyle w:val="TAH"/>
            </w:pPr>
            <w:r>
              <w:lastRenderedPageBreak/>
              <w:t>Feature Number</w:t>
            </w:r>
          </w:p>
        </w:tc>
        <w:tc>
          <w:tcPr>
            <w:tcW w:w="1704" w:type="dxa"/>
            <w:tcBorders>
              <w:top w:val="single" w:sz="4" w:space="0" w:color="auto"/>
              <w:left w:val="single" w:sz="4" w:space="0" w:color="auto"/>
              <w:bottom w:val="single" w:sz="4" w:space="0" w:color="auto"/>
              <w:right w:val="single" w:sz="4" w:space="0" w:color="auto"/>
            </w:tcBorders>
            <w:hideMark/>
          </w:tcPr>
          <w:p w14:paraId="755331EC" w14:textId="77777777" w:rsidR="006B691B" w:rsidRDefault="006B691B">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13AF3175" w14:textId="77777777" w:rsidR="006B691B" w:rsidRDefault="006B691B">
            <w:pPr>
              <w:pStyle w:val="TAH"/>
            </w:pPr>
            <w:r>
              <w:t>M/O</w:t>
            </w:r>
          </w:p>
        </w:tc>
        <w:tc>
          <w:tcPr>
            <w:tcW w:w="5881" w:type="dxa"/>
            <w:tcBorders>
              <w:top w:val="single" w:sz="4" w:space="0" w:color="auto"/>
              <w:left w:val="single" w:sz="4" w:space="0" w:color="auto"/>
              <w:bottom w:val="single" w:sz="4" w:space="0" w:color="auto"/>
              <w:right w:val="single" w:sz="4" w:space="0" w:color="auto"/>
            </w:tcBorders>
            <w:hideMark/>
          </w:tcPr>
          <w:p w14:paraId="43091FC2" w14:textId="77777777" w:rsidR="006B691B" w:rsidRDefault="006B691B">
            <w:pPr>
              <w:pStyle w:val="TAH"/>
            </w:pPr>
            <w:r>
              <w:t>Description</w:t>
            </w:r>
          </w:p>
        </w:tc>
      </w:tr>
      <w:tr w:rsidR="006B691B" w14:paraId="7690C315"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170A7B6" w14:textId="77777777" w:rsidR="006B691B" w:rsidRDefault="006B691B">
            <w:pPr>
              <w:pStyle w:val="TAC"/>
            </w:pPr>
            <w:r>
              <w:t>1</w:t>
            </w:r>
          </w:p>
        </w:tc>
        <w:tc>
          <w:tcPr>
            <w:tcW w:w="1704" w:type="dxa"/>
            <w:tcBorders>
              <w:top w:val="single" w:sz="4" w:space="0" w:color="auto"/>
              <w:left w:val="single" w:sz="4" w:space="0" w:color="auto"/>
              <w:bottom w:val="single" w:sz="4" w:space="0" w:color="auto"/>
              <w:right w:val="single" w:sz="4" w:space="0" w:color="auto"/>
            </w:tcBorders>
            <w:hideMark/>
          </w:tcPr>
          <w:p w14:paraId="49DEBE25" w14:textId="77777777" w:rsidR="006B691B" w:rsidRDefault="006B691B">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013160CB"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5E5B0CEF" w14:textId="77777777" w:rsidR="006B691B" w:rsidRDefault="006B691B">
            <w:pPr>
              <w:pStyle w:val="TAL"/>
            </w:pPr>
            <w:r>
              <w:t>Support of Complex Query expression (see clause 6.2.3.2.3.1)</w:t>
            </w:r>
          </w:p>
          <w:p w14:paraId="660C07B6" w14:textId="77777777" w:rsidR="006B691B" w:rsidRDefault="006B691B">
            <w:pPr>
              <w:pStyle w:val="TAL"/>
            </w:pPr>
            <w:r>
              <w:t xml:space="preserve"> </w:t>
            </w:r>
          </w:p>
        </w:tc>
      </w:tr>
      <w:tr w:rsidR="006B691B" w14:paraId="30017763"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A98E109" w14:textId="77777777" w:rsidR="006B691B" w:rsidRDefault="006B691B">
            <w:pPr>
              <w:pStyle w:val="TAC"/>
            </w:pPr>
            <w:r>
              <w:t>2</w:t>
            </w:r>
          </w:p>
        </w:tc>
        <w:tc>
          <w:tcPr>
            <w:tcW w:w="1704" w:type="dxa"/>
            <w:tcBorders>
              <w:top w:val="single" w:sz="4" w:space="0" w:color="auto"/>
              <w:left w:val="single" w:sz="4" w:space="0" w:color="auto"/>
              <w:bottom w:val="single" w:sz="4" w:space="0" w:color="auto"/>
              <w:right w:val="single" w:sz="4" w:space="0" w:color="auto"/>
            </w:tcBorders>
            <w:hideMark/>
          </w:tcPr>
          <w:p w14:paraId="45FDD908" w14:textId="77777777" w:rsidR="006B691B" w:rsidRDefault="006B691B">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367BDBAD"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48A75889" w14:textId="77777777" w:rsidR="006B691B" w:rsidRDefault="006B691B">
            <w:pPr>
              <w:pStyle w:val="TAL"/>
            </w:pPr>
            <w:r>
              <w:t>Support of the following query parameters:</w:t>
            </w:r>
          </w:p>
          <w:p w14:paraId="56FC4DB2" w14:textId="77777777" w:rsidR="006B691B" w:rsidRDefault="006B691B">
            <w:pPr>
              <w:pStyle w:val="TAL"/>
            </w:pPr>
            <w:r>
              <w:t>- limit</w:t>
            </w:r>
          </w:p>
          <w:p w14:paraId="283D7BE9" w14:textId="77777777" w:rsidR="006B691B" w:rsidRDefault="006B691B">
            <w:pPr>
              <w:pStyle w:val="TAL"/>
            </w:pPr>
            <w:r>
              <w:t>- max-payload-size</w:t>
            </w:r>
          </w:p>
          <w:p w14:paraId="59C74FBE" w14:textId="77777777" w:rsidR="006B691B" w:rsidRDefault="006B691B">
            <w:pPr>
              <w:pStyle w:val="TAL"/>
            </w:pPr>
            <w:r>
              <w:t>- required-features</w:t>
            </w:r>
          </w:p>
          <w:p w14:paraId="4E4B0B68" w14:textId="77777777" w:rsidR="006B691B" w:rsidRDefault="006B691B">
            <w:pPr>
              <w:pStyle w:val="TAL"/>
            </w:pPr>
            <w:r>
              <w:t xml:space="preserve">- </w:t>
            </w:r>
            <w:proofErr w:type="spellStart"/>
            <w:r>
              <w:t>pdu</w:t>
            </w:r>
            <w:proofErr w:type="spellEnd"/>
            <w:r>
              <w:t>-session-types</w:t>
            </w:r>
          </w:p>
        </w:tc>
      </w:tr>
      <w:tr w:rsidR="006B691B" w14:paraId="4FDE3953"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34DEC4D" w14:textId="77777777" w:rsidR="006B691B" w:rsidRDefault="006B691B">
            <w:pPr>
              <w:pStyle w:val="TAC"/>
            </w:pPr>
            <w:r>
              <w:t>3</w:t>
            </w:r>
          </w:p>
        </w:tc>
        <w:tc>
          <w:tcPr>
            <w:tcW w:w="1704" w:type="dxa"/>
            <w:tcBorders>
              <w:top w:val="single" w:sz="4" w:space="0" w:color="auto"/>
              <w:left w:val="single" w:sz="4" w:space="0" w:color="auto"/>
              <w:bottom w:val="single" w:sz="4" w:space="0" w:color="auto"/>
              <w:right w:val="single" w:sz="4" w:space="0" w:color="auto"/>
            </w:tcBorders>
            <w:hideMark/>
          </w:tcPr>
          <w:p w14:paraId="1F6F2FEC" w14:textId="77777777" w:rsidR="006B691B" w:rsidRDefault="006B691B">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078E446F"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77E405AD" w14:textId="77777777" w:rsidR="006B691B" w:rsidRDefault="006B691B">
            <w:pPr>
              <w:pStyle w:val="TAL"/>
            </w:pPr>
            <w:r>
              <w:t>Support of the query parameters for Analytics identifier:</w:t>
            </w:r>
          </w:p>
          <w:p w14:paraId="01BAB643" w14:textId="77777777" w:rsidR="006B691B" w:rsidRDefault="006B691B">
            <w:pPr>
              <w:pStyle w:val="TAL"/>
            </w:pPr>
            <w:r>
              <w:t>- event-id-list</w:t>
            </w:r>
          </w:p>
          <w:p w14:paraId="72EED7EB" w14:textId="77777777" w:rsidR="006B691B" w:rsidRDefault="006B691B">
            <w:pPr>
              <w:pStyle w:val="TAL"/>
            </w:pPr>
            <w:r>
              <w:t xml:space="preserve">- </w:t>
            </w:r>
            <w:proofErr w:type="spellStart"/>
            <w:r>
              <w:t>nwdaf</w:t>
            </w:r>
            <w:proofErr w:type="spellEnd"/>
            <w:r>
              <w:t>-event-list</w:t>
            </w:r>
          </w:p>
        </w:tc>
      </w:tr>
      <w:tr w:rsidR="006B691B" w14:paraId="30A17C47"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B4A05BD" w14:textId="77777777" w:rsidR="006B691B" w:rsidRDefault="006B691B">
            <w:pPr>
              <w:pStyle w:val="TAC"/>
            </w:pPr>
            <w:r>
              <w:t>4</w:t>
            </w:r>
          </w:p>
        </w:tc>
        <w:tc>
          <w:tcPr>
            <w:tcW w:w="1704" w:type="dxa"/>
            <w:tcBorders>
              <w:top w:val="single" w:sz="4" w:space="0" w:color="auto"/>
              <w:left w:val="single" w:sz="4" w:space="0" w:color="auto"/>
              <w:bottom w:val="single" w:sz="4" w:space="0" w:color="auto"/>
              <w:right w:val="single" w:sz="4" w:space="0" w:color="auto"/>
            </w:tcBorders>
            <w:hideMark/>
          </w:tcPr>
          <w:p w14:paraId="01CADC4F" w14:textId="77777777" w:rsidR="006B691B" w:rsidRDefault="006B691B">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5E728276" w14:textId="77777777" w:rsidR="006B691B" w:rsidRDefault="006B691B">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6A03D8CF" w14:textId="77777777" w:rsidR="006B691B" w:rsidRDefault="006B691B">
            <w:pPr>
              <w:pStyle w:val="TAL"/>
              <w:rPr>
                <w:lang w:eastAsia="en-GB"/>
              </w:rPr>
            </w:pPr>
            <w:r>
              <w:rPr>
                <w:lang w:eastAsia="zh-CN"/>
              </w:rPr>
              <w:t>This feature indicates whether the NRF supports selection of UPF with ATSSS capability.</w:t>
            </w:r>
          </w:p>
        </w:tc>
      </w:tr>
      <w:tr w:rsidR="006B691B" w14:paraId="095DDC85"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E298C08" w14:textId="77777777" w:rsidR="006B691B" w:rsidRDefault="006B691B">
            <w:pPr>
              <w:pStyle w:val="TAC"/>
            </w:pPr>
            <w:r>
              <w:t>5</w:t>
            </w:r>
          </w:p>
        </w:tc>
        <w:tc>
          <w:tcPr>
            <w:tcW w:w="1704" w:type="dxa"/>
            <w:tcBorders>
              <w:top w:val="single" w:sz="4" w:space="0" w:color="auto"/>
              <w:left w:val="single" w:sz="4" w:space="0" w:color="auto"/>
              <w:bottom w:val="single" w:sz="4" w:space="0" w:color="auto"/>
              <w:right w:val="single" w:sz="4" w:space="0" w:color="auto"/>
            </w:tcBorders>
            <w:hideMark/>
          </w:tcPr>
          <w:p w14:paraId="5AEDD962" w14:textId="77777777" w:rsidR="006B691B" w:rsidRDefault="006B691B">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71B97391"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72938240" w14:textId="77777777" w:rsidR="006B691B" w:rsidRDefault="006B691B">
            <w:pPr>
              <w:pStyle w:val="TAL"/>
            </w:pPr>
            <w:r>
              <w:t>Support of the following query parameters:</w:t>
            </w:r>
          </w:p>
          <w:p w14:paraId="1FF8C5C4" w14:textId="77777777" w:rsidR="006B691B" w:rsidRDefault="006B691B">
            <w:pPr>
              <w:pStyle w:val="TAL"/>
              <w:rPr>
                <w:lang w:val="en-US"/>
              </w:rPr>
            </w:pPr>
            <w:r>
              <w:t>- requester-n</w:t>
            </w:r>
            <w:r>
              <w:rPr>
                <w:lang w:val="en-US"/>
              </w:rPr>
              <w:t>f-instance-id</w:t>
            </w:r>
          </w:p>
          <w:p w14:paraId="25C7B510" w14:textId="77777777" w:rsidR="006B691B" w:rsidRDefault="006B691B">
            <w:pPr>
              <w:pStyle w:val="TAL"/>
            </w:pPr>
            <w:r>
              <w:t xml:space="preserve">- </w:t>
            </w:r>
            <w:proofErr w:type="spellStart"/>
            <w:r>
              <w:t>upf-ue-ip-addr-ind</w:t>
            </w:r>
            <w:proofErr w:type="spellEnd"/>
          </w:p>
          <w:p w14:paraId="7979FDE0" w14:textId="77777777" w:rsidR="006B691B" w:rsidRDefault="006B691B">
            <w:pPr>
              <w:pStyle w:val="TAL"/>
            </w:pPr>
            <w:r>
              <w:t xml:space="preserve">- </w:t>
            </w:r>
            <w:proofErr w:type="spellStart"/>
            <w:r>
              <w:t>pfd</w:t>
            </w:r>
            <w:proofErr w:type="spellEnd"/>
            <w:r>
              <w:t>-data</w:t>
            </w:r>
          </w:p>
          <w:p w14:paraId="580D7D20" w14:textId="77777777" w:rsidR="006B691B" w:rsidRDefault="006B691B">
            <w:pPr>
              <w:pStyle w:val="TAL"/>
            </w:pPr>
            <w:r>
              <w:t>- target-</w:t>
            </w:r>
            <w:proofErr w:type="spellStart"/>
            <w:r>
              <w:t>snpn</w:t>
            </w:r>
            <w:proofErr w:type="spellEnd"/>
          </w:p>
          <w:p w14:paraId="18860D1E" w14:textId="77777777" w:rsidR="006B691B" w:rsidRDefault="006B691B">
            <w:pPr>
              <w:pStyle w:val="TAL"/>
            </w:pPr>
            <w:r>
              <w:t xml:space="preserve">- </w:t>
            </w:r>
            <w:proofErr w:type="spellStart"/>
            <w:r>
              <w:t>af</w:t>
            </w:r>
            <w:proofErr w:type="spellEnd"/>
            <w:r>
              <w:t>-</w:t>
            </w:r>
            <w:proofErr w:type="spellStart"/>
            <w:r>
              <w:t>ee</w:t>
            </w:r>
            <w:proofErr w:type="spellEnd"/>
            <w:r>
              <w:t>-data</w:t>
            </w:r>
          </w:p>
          <w:p w14:paraId="69B1FF3A" w14:textId="77777777" w:rsidR="006B691B" w:rsidRDefault="006B691B">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6C995146" w14:textId="77777777" w:rsidR="006B691B" w:rsidRDefault="006B691B">
            <w:pPr>
              <w:pStyle w:val="TAL"/>
              <w:rPr>
                <w:lang w:eastAsia="en-GB"/>
              </w:rPr>
            </w:pPr>
            <w:r>
              <w:rPr>
                <w:lang w:eastAsia="zh-CN"/>
              </w:rPr>
              <w:t xml:space="preserve">- </w:t>
            </w:r>
            <w:proofErr w:type="spellStart"/>
            <w:r>
              <w:rPr>
                <w:lang w:eastAsia="zh-CN"/>
              </w:rPr>
              <w:t>tngf</w:t>
            </w:r>
            <w:proofErr w:type="spellEnd"/>
            <w:r>
              <w:rPr>
                <w:lang w:eastAsia="zh-CN"/>
              </w:rPr>
              <w:t>-info</w:t>
            </w:r>
          </w:p>
          <w:p w14:paraId="50CFD846" w14:textId="77777777" w:rsidR="006B691B" w:rsidRDefault="006B691B">
            <w:pPr>
              <w:pStyle w:val="TAL"/>
            </w:pPr>
            <w:r>
              <w:rPr>
                <w:lang w:eastAsia="zh-CN"/>
              </w:rPr>
              <w:t xml:space="preserve">- </w:t>
            </w:r>
            <w:proofErr w:type="spellStart"/>
            <w:r>
              <w:rPr>
                <w:lang w:eastAsia="zh-CN"/>
              </w:rPr>
              <w:t>twif</w:t>
            </w:r>
            <w:proofErr w:type="spellEnd"/>
            <w:r>
              <w:rPr>
                <w:lang w:eastAsia="zh-CN"/>
              </w:rPr>
              <w:t>-info</w:t>
            </w:r>
          </w:p>
          <w:p w14:paraId="50A8DA5B" w14:textId="77777777" w:rsidR="006B691B" w:rsidRDefault="006B691B">
            <w:pPr>
              <w:pStyle w:val="TAL"/>
            </w:pPr>
            <w:r>
              <w:rPr>
                <w:lang w:eastAsia="zh-CN"/>
              </w:rPr>
              <w:t xml:space="preserve">- </w:t>
            </w:r>
            <w:r>
              <w:t>target-</w:t>
            </w:r>
            <w:proofErr w:type="spellStart"/>
            <w:r>
              <w:t>nf</w:t>
            </w:r>
            <w:proofErr w:type="spellEnd"/>
            <w:r>
              <w:t>-set-id</w:t>
            </w:r>
          </w:p>
          <w:p w14:paraId="78CDC898" w14:textId="77777777" w:rsidR="006B691B" w:rsidRDefault="006B691B">
            <w:pPr>
              <w:pStyle w:val="TAL"/>
            </w:pPr>
            <w:r>
              <w:rPr>
                <w:lang w:eastAsia="zh-CN"/>
              </w:rPr>
              <w:t xml:space="preserve">- </w:t>
            </w:r>
            <w:r>
              <w:t>target-</w:t>
            </w:r>
            <w:proofErr w:type="spellStart"/>
            <w:r>
              <w:t>nf</w:t>
            </w:r>
            <w:proofErr w:type="spellEnd"/>
            <w:r>
              <w:t>-service-set-id</w:t>
            </w:r>
          </w:p>
          <w:p w14:paraId="099572DF" w14:textId="77777777" w:rsidR="006B691B" w:rsidRDefault="006B691B">
            <w:pPr>
              <w:pStyle w:val="TAL"/>
            </w:pPr>
            <w:r>
              <w:rPr>
                <w:lang w:eastAsia="zh-CN"/>
              </w:rPr>
              <w:t xml:space="preserve">- </w:t>
            </w:r>
            <w:r>
              <w:t>preferred-tai</w:t>
            </w:r>
          </w:p>
          <w:p w14:paraId="45648E08" w14:textId="77777777" w:rsidR="006B691B" w:rsidRDefault="006B691B">
            <w:pPr>
              <w:pStyle w:val="TAL"/>
              <w:rPr>
                <w:lang w:eastAsia="zh-CN"/>
              </w:rPr>
            </w:pPr>
            <w:r>
              <w:rPr>
                <w:lang w:eastAsia="zh-CN"/>
              </w:rPr>
              <w:t xml:space="preserve">- </w:t>
            </w:r>
            <w:proofErr w:type="spellStart"/>
            <w:r>
              <w:rPr>
                <w:lang w:eastAsia="zh-CN"/>
              </w:rPr>
              <w:t>nef</w:t>
            </w:r>
            <w:proofErr w:type="spellEnd"/>
            <w:r>
              <w:rPr>
                <w:lang w:eastAsia="zh-CN"/>
              </w:rPr>
              <w:t>-id</w:t>
            </w:r>
          </w:p>
          <w:p w14:paraId="3DA9AB83" w14:textId="77777777" w:rsidR="006B691B" w:rsidRDefault="006B691B">
            <w:pPr>
              <w:pStyle w:val="TAL"/>
              <w:rPr>
                <w:lang w:eastAsia="en-GB"/>
              </w:rPr>
            </w:pPr>
            <w:r>
              <w:t>- preferred-</w:t>
            </w:r>
            <w:proofErr w:type="spellStart"/>
            <w:r>
              <w:t>nf</w:t>
            </w:r>
            <w:proofErr w:type="spellEnd"/>
            <w:r>
              <w:t>-instances</w:t>
            </w:r>
          </w:p>
          <w:p w14:paraId="31259BEE" w14:textId="77777777" w:rsidR="006B691B" w:rsidRDefault="006B691B">
            <w:pPr>
              <w:pStyle w:val="TAL"/>
            </w:pPr>
            <w:r>
              <w:t>- notification-type</w:t>
            </w:r>
          </w:p>
          <w:p w14:paraId="0ADBBD0D" w14:textId="77777777" w:rsidR="006B691B" w:rsidRDefault="006B691B">
            <w:pPr>
              <w:pStyle w:val="TAL"/>
              <w:rPr>
                <w:lang w:eastAsia="zh-CN"/>
              </w:rPr>
            </w:pPr>
            <w:r>
              <w:rPr>
                <w:lang w:eastAsia="zh-CN"/>
              </w:rPr>
              <w:t>- serving-scope</w:t>
            </w:r>
          </w:p>
          <w:p w14:paraId="2AF0490E" w14:textId="77777777" w:rsidR="006B691B" w:rsidRDefault="006B691B">
            <w:pPr>
              <w:pStyle w:val="TAL"/>
              <w:rPr>
                <w:lang w:eastAsia="en-GB"/>
              </w:rPr>
            </w:pPr>
            <w:r>
              <w:t>- internal-group-identity</w:t>
            </w:r>
          </w:p>
          <w:p w14:paraId="5F2F73CD" w14:textId="77777777" w:rsidR="006B691B" w:rsidRDefault="006B691B">
            <w:pPr>
              <w:pStyle w:val="TAL"/>
            </w:pPr>
            <w:r>
              <w:t>- preferred-</w:t>
            </w:r>
            <w:proofErr w:type="spellStart"/>
            <w:r>
              <w:t>api</w:t>
            </w:r>
            <w:proofErr w:type="spellEnd"/>
            <w:r>
              <w:t>-versions</w:t>
            </w:r>
          </w:p>
          <w:p w14:paraId="3A7A77E2" w14:textId="77777777" w:rsidR="006B691B" w:rsidRDefault="006B691B">
            <w:pPr>
              <w:pStyle w:val="TAL"/>
            </w:pPr>
            <w:r>
              <w:rPr>
                <w:lang w:eastAsia="zh-CN"/>
              </w:rPr>
              <w:t xml:space="preserve">- </w:t>
            </w:r>
            <w:r>
              <w:t>v2x-support-ind</w:t>
            </w:r>
          </w:p>
          <w:p w14:paraId="0755EEF9" w14:textId="77777777" w:rsidR="006B691B" w:rsidRDefault="006B691B">
            <w:pPr>
              <w:pStyle w:val="TAL"/>
            </w:pPr>
            <w:r>
              <w:t>- redundant-</w:t>
            </w:r>
            <w:proofErr w:type="spellStart"/>
            <w:r>
              <w:t>gtpu</w:t>
            </w:r>
            <w:proofErr w:type="spellEnd"/>
          </w:p>
          <w:p w14:paraId="06BD8015" w14:textId="77777777" w:rsidR="006B691B" w:rsidRDefault="006B691B">
            <w:pPr>
              <w:pStyle w:val="TAL"/>
            </w:pPr>
            <w:r>
              <w:t>- redundant-transport</w:t>
            </w:r>
          </w:p>
          <w:p w14:paraId="2EE74CE5" w14:textId="77777777" w:rsidR="006B691B" w:rsidRDefault="006B691B">
            <w:pPr>
              <w:pStyle w:val="TAL"/>
            </w:pPr>
            <w:r>
              <w:t xml:space="preserve">- </w:t>
            </w:r>
            <w:proofErr w:type="spellStart"/>
            <w:r>
              <w:t>lmf</w:t>
            </w:r>
            <w:proofErr w:type="spellEnd"/>
            <w:r>
              <w:t>-id</w:t>
            </w:r>
          </w:p>
          <w:p w14:paraId="7A7DA78F" w14:textId="77777777" w:rsidR="006B691B" w:rsidRDefault="006B691B">
            <w:pPr>
              <w:pStyle w:val="TAL"/>
              <w:rPr>
                <w:lang w:eastAsia="zh-CN"/>
              </w:rPr>
            </w:pPr>
            <w:r>
              <w:rPr>
                <w:lang w:eastAsia="zh-CN"/>
              </w:rPr>
              <w:t>- an-node-type</w:t>
            </w:r>
          </w:p>
          <w:p w14:paraId="419205E5" w14:textId="77777777" w:rsidR="006B691B" w:rsidRDefault="006B691B">
            <w:pPr>
              <w:pStyle w:val="TAL"/>
              <w:rPr>
                <w:lang w:eastAsia="zh-CN"/>
              </w:rPr>
            </w:pPr>
            <w:r>
              <w:t xml:space="preserve">- </w:t>
            </w:r>
            <w:r>
              <w:rPr>
                <w:lang w:eastAsia="zh-CN"/>
              </w:rPr>
              <w:t>rat-type</w:t>
            </w:r>
          </w:p>
          <w:p w14:paraId="19F9003B" w14:textId="77777777" w:rsidR="006B691B" w:rsidRDefault="006B691B">
            <w:pPr>
              <w:pStyle w:val="TAL"/>
              <w:rPr>
                <w:lang w:eastAsia="zh-CN"/>
              </w:rPr>
            </w:pPr>
            <w:r>
              <w:rPr>
                <w:lang w:eastAsia="zh-CN"/>
              </w:rPr>
              <w:t xml:space="preserve">- </w:t>
            </w:r>
            <w:proofErr w:type="spellStart"/>
            <w:r>
              <w:rPr>
                <w:lang w:eastAsia="zh-CN"/>
              </w:rPr>
              <w:t>ipups</w:t>
            </w:r>
            <w:proofErr w:type="spellEnd"/>
          </w:p>
          <w:p w14:paraId="008A8957" w14:textId="77777777" w:rsidR="006B691B" w:rsidRDefault="006B691B">
            <w:pPr>
              <w:pStyle w:val="TAL"/>
              <w:rPr>
                <w:lang w:eastAsia="en-GB"/>
              </w:rPr>
            </w:pPr>
            <w:r>
              <w:t xml:space="preserve">- </w:t>
            </w:r>
            <w:proofErr w:type="spellStart"/>
            <w:r>
              <w:t>scp</w:t>
            </w:r>
            <w:proofErr w:type="spellEnd"/>
            <w:r>
              <w:t>-domain-list</w:t>
            </w:r>
          </w:p>
          <w:p w14:paraId="5DC38108" w14:textId="77777777" w:rsidR="006B691B" w:rsidRDefault="006B691B">
            <w:pPr>
              <w:pStyle w:val="TAL"/>
            </w:pPr>
            <w:r>
              <w:t>- address-domain</w:t>
            </w:r>
          </w:p>
          <w:p w14:paraId="3039F31D" w14:textId="77777777" w:rsidR="006B691B" w:rsidRDefault="006B691B">
            <w:pPr>
              <w:pStyle w:val="TAL"/>
            </w:pPr>
            <w:r>
              <w:t>- ipv4-addr</w:t>
            </w:r>
          </w:p>
          <w:p w14:paraId="3A30715C" w14:textId="77777777" w:rsidR="006B691B" w:rsidRDefault="006B691B">
            <w:pPr>
              <w:pStyle w:val="TAL"/>
            </w:pPr>
            <w:r>
              <w:t>- ipv6-prefix</w:t>
            </w:r>
          </w:p>
          <w:p w14:paraId="6F799762" w14:textId="77777777" w:rsidR="006B691B" w:rsidRDefault="006B691B">
            <w:pPr>
              <w:pStyle w:val="TAL"/>
            </w:pPr>
            <w:r>
              <w:t>- served-</w:t>
            </w:r>
            <w:proofErr w:type="spellStart"/>
            <w:r>
              <w:t>nf</w:t>
            </w:r>
            <w:proofErr w:type="spellEnd"/>
            <w:r>
              <w:t>-set-id</w:t>
            </w:r>
          </w:p>
          <w:p w14:paraId="26B176F3" w14:textId="77777777" w:rsidR="006B691B" w:rsidRDefault="006B691B">
            <w:pPr>
              <w:pStyle w:val="TAL"/>
            </w:pPr>
            <w:r>
              <w:t>- remote-</w:t>
            </w:r>
            <w:proofErr w:type="spellStart"/>
            <w:r>
              <w:t>plmn</w:t>
            </w:r>
            <w:proofErr w:type="spellEnd"/>
            <w:r>
              <w:t>-id</w:t>
            </w:r>
          </w:p>
          <w:p w14:paraId="012D14EF" w14:textId="77777777" w:rsidR="006B691B" w:rsidRDefault="006B691B">
            <w:pPr>
              <w:pStyle w:val="TAL"/>
            </w:pPr>
            <w:r>
              <w:t>- data-forwarding</w:t>
            </w:r>
          </w:p>
          <w:p w14:paraId="3988C155" w14:textId="77777777" w:rsidR="006B691B" w:rsidRDefault="006B691B">
            <w:pPr>
              <w:pStyle w:val="TAL"/>
            </w:pPr>
            <w:r>
              <w:t>- preferred-full-</w:t>
            </w:r>
            <w:proofErr w:type="spellStart"/>
            <w:r>
              <w:t>plmn</w:t>
            </w:r>
            <w:proofErr w:type="spellEnd"/>
          </w:p>
          <w:p w14:paraId="4E6DAFAC" w14:textId="77777777" w:rsidR="006B691B" w:rsidRDefault="006B691B">
            <w:pPr>
              <w:pStyle w:val="TAL"/>
              <w:rPr>
                <w:lang w:eastAsia="zh-CN"/>
              </w:rPr>
            </w:pPr>
            <w:r>
              <w:rPr>
                <w:lang w:eastAsia="zh-CN"/>
              </w:rPr>
              <w:t>- requester-</w:t>
            </w:r>
            <w:proofErr w:type="spellStart"/>
            <w:r>
              <w:rPr>
                <w:lang w:eastAsia="zh-CN"/>
              </w:rPr>
              <w:t>snpn</w:t>
            </w:r>
            <w:proofErr w:type="spellEnd"/>
            <w:r>
              <w:rPr>
                <w:lang w:eastAsia="zh-CN"/>
              </w:rPr>
              <w:t>-list</w:t>
            </w:r>
          </w:p>
          <w:p w14:paraId="60F93DF6" w14:textId="77777777" w:rsidR="006B691B" w:rsidRDefault="006B691B">
            <w:pPr>
              <w:pStyle w:val="TAL"/>
              <w:rPr>
                <w:lang w:eastAsia="zh-CN"/>
              </w:rPr>
            </w:pPr>
            <w:r>
              <w:rPr>
                <w:lang w:eastAsia="zh-CN"/>
              </w:rPr>
              <w:t>- max-payload-size-</w:t>
            </w:r>
            <w:proofErr w:type="spellStart"/>
            <w:r>
              <w:rPr>
                <w:lang w:eastAsia="zh-CN"/>
              </w:rPr>
              <w:t>ext</w:t>
            </w:r>
            <w:proofErr w:type="spellEnd"/>
          </w:p>
          <w:p w14:paraId="54CAF675" w14:textId="77777777" w:rsidR="006B691B" w:rsidRDefault="006B691B">
            <w:pPr>
              <w:pStyle w:val="TAL"/>
              <w:rPr>
                <w:lang w:eastAsia="zh-CN"/>
              </w:rPr>
            </w:pPr>
            <w:r>
              <w:rPr>
                <w:lang w:eastAsia="zh-CN"/>
              </w:rPr>
              <w:t>- client-type</w:t>
            </w:r>
          </w:p>
        </w:tc>
      </w:tr>
      <w:tr w:rsidR="006B691B" w14:paraId="3AB05530"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0E19103" w14:textId="77777777" w:rsidR="006B691B" w:rsidRDefault="006B691B">
            <w:pPr>
              <w:pStyle w:val="TAC"/>
              <w:rPr>
                <w:lang w:eastAsia="en-GB"/>
              </w:rPr>
            </w:pPr>
            <w:r>
              <w:t>6</w:t>
            </w:r>
          </w:p>
        </w:tc>
        <w:tc>
          <w:tcPr>
            <w:tcW w:w="1704" w:type="dxa"/>
            <w:tcBorders>
              <w:top w:val="single" w:sz="4" w:space="0" w:color="auto"/>
              <w:left w:val="single" w:sz="4" w:space="0" w:color="auto"/>
              <w:bottom w:val="single" w:sz="4" w:space="0" w:color="auto"/>
              <w:right w:val="single" w:sz="4" w:space="0" w:color="auto"/>
            </w:tcBorders>
            <w:hideMark/>
          </w:tcPr>
          <w:p w14:paraId="188510DC" w14:textId="77777777" w:rsidR="006B691B" w:rsidRDefault="006B691B">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43E489A2" w14:textId="77777777" w:rsidR="006B691B" w:rsidRDefault="006B691B">
            <w:pPr>
              <w:pStyle w:val="TAC"/>
              <w:rPr>
                <w:lang w:eastAsia="en-GB"/>
              </w:rPr>
            </w:pPr>
            <w:r>
              <w:t>M</w:t>
            </w:r>
          </w:p>
        </w:tc>
        <w:tc>
          <w:tcPr>
            <w:tcW w:w="5881" w:type="dxa"/>
            <w:tcBorders>
              <w:top w:val="single" w:sz="4" w:space="0" w:color="auto"/>
              <w:left w:val="single" w:sz="4" w:space="0" w:color="auto"/>
              <w:bottom w:val="single" w:sz="4" w:space="0" w:color="auto"/>
              <w:right w:val="single" w:sz="4" w:space="0" w:color="auto"/>
            </w:tcBorders>
            <w:hideMark/>
          </w:tcPr>
          <w:p w14:paraId="3180F128" w14:textId="77777777" w:rsidR="006B691B" w:rsidRDefault="006B691B">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6B691B" w14:paraId="0744FA8E"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9C0DB1F" w14:textId="77777777" w:rsidR="006B691B" w:rsidRDefault="006B691B">
            <w:pPr>
              <w:pStyle w:val="TAC"/>
            </w:pPr>
            <w:r>
              <w:t>7</w:t>
            </w:r>
          </w:p>
        </w:tc>
        <w:tc>
          <w:tcPr>
            <w:tcW w:w="1704" w:type="dxa"/>
            <w:tcBorders>
              <w:top w:val="single" w:sz="4" w:space="0" w:color="auto"/>
              <w:left w:val="single" w:sz="4" w:space="0" w:color="auto"/>
              <w:bottom w:val="single" w:sz="4" w:space="0" w:color="auto"/>
              <w:right w:val="single" w:sz="4" w:space="0" w:color="auto"/>
            </w:tcBorders>
            <w:hideMark/>
          </w:tcPr>
          <w:p w14:paraId="16A2EF15" w14:textId="77777777" w:rsidR="006B691B" w:rsidRDefault="006B691B">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03BAC2A9"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2ECA928E" w14:textId="77777777" w:rsidR="006B691B" w:rsidRDefault="006B691B">
            <w:pPr>
              <w:pStyle w:val="TAL"/>
            </w:pPr>
            <w:r>
              <w:t>Support of the following query parameters:</w:t>
            </w:r>
          </w:p>
          <w:p w14:paraId="2C651E2A" w14:textId="77777777" w:rsidR="006B691B" w:rsidRDefault="006B691B">
            <w:pPr>
              <w:pStyle w:val="TAL"/>
              <w:rPr>
                <w:lang w:val="en-US"/>
              </w:rPr>
            </w:pPr>
            <w:r>
              <w:t xml:space="preserve">- </w:t>
            </w:r>
            <w:proofErr w:type="spellStart"/>
            <w:r>
              <w:t>ims</w:t>
            </w:r>
            <w:proofErr w:type="spellEnd"/>
            <w:r>
              <w:t>-private-identity</w:t>
            </w:r>
          </w:p>
          <w:p w14:paraId="3E42FD29" w14:textId="77777777" w:rsidR="006B691B" w:rsidRDefault="006B691B">
            <w:pPr>
              <w:pStyle w:val="TAL"/>
            </w:pPr>
            <w:r>
              <w:t xml:space="preserve">- </w:t>
            </w:r>
            <w:proofErr w:type="spellStart"/>
            <w:r>
              <w:t>ims</w:t>
            </w:r>
            <w:proofErr w:type="spellEnd"/>
            <w:r>
              <w:t>-public-identity</w:t>
            </w:r>
          </w:p>
          <w:p w14:paraId="2AF6E7CF" w14:textId="77777777" w:rsidR="006B691B" w:rsidRDefault="006B691B">
            <w:pPr>
              <w:pStyle w:val="TAL"/>
            </w:pPr>
            <w:r>
              <w:t xml:space="preserve">- </w:t>
            </w:r>
            <w:proofErr w:type="spellStart"/>
            <w:r>
              <w:t>msisdn</w:t>
            </w:r>
            <w:proofErr w:type="spellEnd"/>
          </w:p>
          <w:p w14:paraId="5D27C8D7" w14:textId="77777777" w:rsidR="006B691B" w:rsidRDefault="006B691B">
            <w:pPr>
              <w:pStyle w:val="TAL"/>
            </w:pPr>
            <w:r>
              <w:t>- requester-</w:t>
            </w:r>
            <w:proofErr w:type="spellStart"/>
            <w:r>
              <w:t>plmn</w:t>
            </w:r>
            <w:proofErr w:type="spellEnd"/>
            <w:r>
              <w:t>-specific-</w:t>
            </w:r>
            <w:proofErr w:type="spellStart"/>
            <w:r>
              <w:t>snssai</w:t>
            </w:r>
            <w:proofErr w:type="spellEnd"/>
            <w:r>
              <w:t>-list</w:t>
            </w:r>
          </w:p>
          <w:p w14:paraId="5A50B55F" w14:textId="77777777" w:rsidR="006B691B" w:rsidRDefault="006B691B">
            <w:pPr>
              <w:pStyle w:val="TAL"/>
            </w:pPr>
            <w:r>
              <w:t>- n1-msg-class</w:t>
            </w:r>
          </w:p>
          <w:p w14:paraId="654AF279" w14:textId="77777777" w:rsidR="006B691B" w:rsidRDefault="006B691B">
            <w:pPr>
              <w:pStyle w:val="TAL"/>
            </w:pPr>
            <w:r>
              <w:t>- n2-info-class</w:t>
            </w:r>
          </w:p>
        </w:tc>
      </w:tr>
      <w:tr w:rsidR="006B691B" w14:paraId="0CB8C595"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C4CD0F4" w14:textId="77777777" w:rsidR="006B691B" w:rsidRDefault="006B691B">
            <w:pPr>
              <w:pStyle w:val="TAC"/>
            </w:pPr>
            <w:r>
              <w:t>8</w:t>
            </w:r>
          </w:p>
        </w:tc>
        <w:tc>
          <w:tcPr>
            <w:tcW w:w="1704" w:type="dxa"/>
            <w:tcBorders>
              <w:top w:val="single" w:sz="4" w:space="0" w:color="auto"/>
              <w:left w:val="single" w:sz="4" w:space="0" w:color="auto"/>
              <w:bottom w:val="single" w:sz="4" w:space="0" w:color="auto"/>
              <w:right w:val="single" w:sz="4" w:space="0" w:color="auto"/>
            </w:tcBorders>
            <w:hideMark/>
          </w:tcPr>
          <w:p w14:paraId="29F929C3" w14:textId="77777777" w:rsidR="006B691B" w:rsidRDefault="006B691B">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56C3E0E6"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3397C733" w14:textId="77777777" w:rsidR="006B691B" w:rsidRDefault="006B691B">
            <w:pPr>
              <w:pStyle w:val="TAL"/>
            </w:pPr>
            <w:r>
              <w:t>Support of the following query parameters:</w:t>
            </w:r>
          </w:p>
          <w:p w14:paraId="60C1BBBA" w14:textId="77777777" w:rsidR="006B691B" w:rsidRDefault="006B691B">
            <w:pPr>
              <w:pStyle w:val="TAL"/>
              <w:rPr>
                <w:lang w:val="en-US"/>
              </w:rPr>
            </w:pPr>
            <w:r>
              <w:t>- realm-id</w:t>
            </w:r>
          </w:p>
          <w:p w14:paraId="034BC45D" w14:textId="77777777" w:rsidR="006B691B" w:rsidRDefault="006B691B">
            <w:pPr>
              <w:pStyle w:val="TAL"/>
            </w:pPr>
            <w:r>
              <w:t>- storage-id</w:t>
            </w:r>
          </w:p>
        </w:tc>
      </w:tr>
      <w:tr w:rsidR="006B691B" w14:paraId="3DEC0EAF"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7809589" w14:textId="77777777" w:rsidR="006B691B" w:rsidRDefault="006B691B">
            <w:pPr>
              <w:pStyle w:val="TAC"/>
            </w:pPr>
            <w:r>
              <w:t>9</w:t>
            </w:r>
          </w:p>
        </w:tc>
        <w:tc>
          <w:tcPr>
            <w:tcW w:w="1704" w:type="dxa"/>
            <w:tcBorders>
              <w:top w:val="single" w:sz="4" w:space="0" w:color="auto"/>
              <w:left w:val="single" w:sz="4" w:space="0" w:color="auto"/>
              <w:bottom w:val="single" w:sz="4" w:space="0" w:color="auto"/>
              <w:right w:val="single" w:sz="4" w:space="0" w:color="auto"/>
            </w:tcBorders>
            <w:hideMark/>
          </w:tcPr>
          <w:p w14:paraId="0AF58048" w14:textId="77777777" w:rsidR="006B691B" w:rsidRDefault="006B691B">
            <w:pPr>
              <w:pStyle w:val="TAC"/>
              <w:rPr>
                <w:noProof/>
                <w:lang w:eastAsia="zh-CN"/>
              </w:rPr>
            </w:pPr>
            <w:r>
              <w:t>Query-Param-vSmf-Capability</w:t>
            </w:r>
          </w:p>
        </w:tc>
        <w:tc>
          <w:tcPr>
            <w:tcW w:w="634" w:type="dxa"/>
            <w:tcBorders>
              <w:top w:val="single" w:sz="4" w:space="0" w:color="auto"/>
              <w:left w:val="single" w:sz="4" w:space="0" w:color="auto"/>
              <w:bottom w:val="single" w:sz="4" w:space="0" w:color="auto"/>
              <w:right w:val="single" w:sz="4" w:space="0" w:color="auto"/>
            </w:tcBorders>
            <w:hideMark/>
          </w:tcPr>
          <w:p w14:paraId="0746F462"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481A017F" w14:textId="77777777" w:rsidR="006B691B" w:rsidRDefault="006B691B">
            <w:pPr>
              <w:pStyle w:val="TAL"/>
            </w:pPr>
            <w:r>
              <w:t>Support of the query parameters for V-SMF Capability:</w:t>
            </w:r>
          </w:p>
          <w:p w14:paraId="28B83593" w14:textId="77777777" w:rsidR="006B691B" w:rsidRDefault="006B691B">
            <w:pPr>
              <w:pStyle w:val="TAL"/>
            </w:pPr>
            <w:r>
              <w:t xml:space="preserve">- </w:t>
            </w:r>
            <w:proofErr w:type="spellStart"/>
            <w:r>
              <w:t>vsmf</w:t>
            </w:r>
            <w:proofErr w:type="spellEnd"/>
            <w:r>
              <w:t>-support-</w:t>
            </w:r>
            <w:proofErr w:type="spellStart"/>
            <w:r>
              <w:t>ind</w:t>
            </w:r>
            <w:proofErr w:type="spellEnd"/>
          </w:p>
        </w:tc>
      </w:tr>
      <w:tr w:rsidR="006B691B" w14:paraId="49C2D7FD"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3FC37F4" w14:textId="77777777" w:rsidR="006B691B" w:rsidRDefault="006B691B">
            <w:pPr>
              <w:pStyle w:val="TAC"/>
            </w:pPr>
            <w:r>
              <w:t>10</w:t>
            </w:r>
          </w:p>
        </w:tc>
        <w:tc>
          <w:tcPr>
            <w:tcW w:w="1704" w:type="dxa"/>
            <w:tcBorders>
              <w:top w:val="single" w:sz="4" w:space="0" w:color="auto"/>
              <w:left w:val="single" w:sz="4" w:space="0" w:color="auto"/>
              <w:bottom w:val="single" w:sz="4" w:space="0" w:color="auto"/>
              <w:right w:val="single" w:sz="4" w:space="0" w:color="auto"/>
            </w:tcBorders>
            <w:hideMark/>
          </w:tcPr>
          <w:p w14:paraId="1DFB4018" w14:textId="77777777" w:rsidR="006B691B" w:rsidRDefault="006B691B">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4AD691E4"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24A7A202" w14:textId="77777777" w:rsidR="006B691B" w:rsidRDefault="006B691B">
            <w:pPr>
              <w:pStyle w:val="TAL"/>
            </w:pPr>
            <w:r>
              <w:t>Enhanced NF Discovery</w:t>
            </w:r>
          </w:p>
          <w:p w14:paraId="4DFEF9D2" w14:textId="77777777" w:rsidR="006B691B" w:rsidRDefault="006B691B">
            <w:pPr>
              <w:pStyle w:val="TAL"/>
            </w:pPr>
            <w:r>
              <w:t xml:space="preserve">This feature indicates whether it is supported to return the </w:t>
            </w:r>
            <w:proofErr w:type="spellStart"/>
            <w:r>
              <w:t>nfInstanceList</w:t>
            </w:r>
            <w:proofErr w:type="spellEnd"/>
            <w:r>
              <w:t xml:space="preserve"> IE in the NF Discovery response. </w:t>
            </w:r>
          </w:p>
        </w:tc>
      </w:tr>
      <w:tr w:rsidR="006B691B" w14:paraId="5CA1AA7B"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2E4D190" w14:textId="77777777" w:rsidR="006B691B" w:rsidRDefault="006B691B">
            <w:pPr>
              <w:pStyle w:val="TAC"/>
            </w:pPr>
            <w:r>
              <w:lastRenderedPageBreak/>
              <w:t>11</w:t>
            </w:r>
          </w:p>
        </w:tc>
        <w:tc>
          <w:tcPr>
            <w:tcW w:w="1704" w:type="dxa"/>
            <w:tcBorders>
              <w:top w:val="single" w:sz="4" w:space="0" w:color="auto"/>
              <w:left w:val="single" w:sz="4" w:space="0" w:color="auto"/>
              <w:bottom w:val="single" w:sz="4" w:space="0" w:color="auto"/>
              <w:right w:val="single" w:sz="4" w:space="0" w:color="auto"/>
            </w:tcBorders>
            <w:hideMark/>
          </w:tcPr>
          <w:p w14:paraId="2F48542F" w14:textId="77777777" w:rsidR="006B691B" w:rsidRDefault="006B691B">
            <w:pPr>
              <w:pStyle w:val="TAC"/>
              <w:rPr>
                <w:noProof/>
                <w:lang w:eastAsia="zh-CN"/>
              </w:rPr>
            </w:pPr>
            <w:r>
              <w:t>Query-SBIProtoc17</w:t>
            </w:r>
          </w:p>
        </w:tc>
        <w:tc>
          <w:tcPr>
            <w:tcW w:w="634" w:type="dxa"/>
            <w:tcBorders>
              <w:top w:val="single" w:sz="4" w:space="0" w:color="auto"/>
              <w:left w:val="single" w:sz="4" w:space="0" w:color="auto"/>
              <w:bottom w:val="single" w:sz="4" w:space="0" w:color="auto"/>
              <w:right w:val="single" w:sz="4" w:space="0" w:color="auto"/>
            </w:tcBorders>
            <w:hideMark/>
          </w:tcPr>
          <w:p w14:paraId="04D264DF"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167471AB" w14:textId="77777777" w:rsidR="006B691B" w:rsidRDefault="006B691B">
            <w:pPr>
              <w:pStyle w:val="TAL"/>
            </w:pPr>
            <w:r>
              <w:t xml:space="preserve">Support of the following query parameters, for </w:t>
            </w:r>
            <w:r>
              <w:rPr>
                <w:rFonts w:cs="Arial"/>
                <w:szCs w:val="18"/>
              </w:rPr>
              <w:t>Service Based Interface Protocol Improvements defined in 3GPP Rel-17</w:t>
            </w:r>
            <w:r>
              <w:t>:</w:t>
            </w:r>
          </w:p>
          <w:p w14:paraId="0C395882" w14:textId="77777777" w:rsidR="006B691B" w:rsidRDefault="006B691B">
            <w:pPr>
              <w:pStyle w:val="TAL"/>
            </w:pPr>
            <w:r>
              <w:t>- preferred-vendor-specific-features</w:t>
            </w:r>
          </w:p>
          <w:p w14:paraId="0F052D39" w14:textId="77777777" w:rsidR="006B691B" w:rsidRDefault="006B691B">
            <w:pPr>
              <w:pStyle w:val="TAL"/>
            </w:pPr>
            <w:r>
              <w:t>- preferred-vendor-specific-</w:t>
            </w:r>
            <w:proofErr w:type="spellStart"/>
            <w:r>
              <w:t>nf</w:t>
            </w:r>
            <w:proofErr w:type="spellEnd"/>
            <w:r>
              <w:t>-features</w:t>
            </w:r>
          </w:p>
          <w:p w14:paraId="54A4ADCF" w14:textId="77777777" w:rsidR="006B691B" w:rsidRDefault="006B691B">
            <w:pPr>
              <w:pStyle w:val="TAL"/>
              <w:rPr>
                <w:lang w:eastAsia="zh-CN"/>
              </w:rPr>
            </w:pPr>
            <w:r>
              <w:rPr>
                <w:lang w:eastAsia="zh-CN"/>
              </w:rPr>
              <w:t>- home-pub-key-id</w:t>
            </w:r>
          </w:p>
          <w:p w14:paraId="4CACD0B0" w14:textId="77777777" w:rsidR="006B691B" w:rsidRDefault="006B691B">
            <w:pPr>
              <w:pStyle w:val="TAL"/>
              <w:rPr>
                <w:lang w:eastAsia="zh-CN"/>
              </w:rPr>
            </w:pPr>
            <w:r>
              <w:rPr>
                <w:lang w:eastAsia="zh-CN"/>
              </w:rPr>
              <w:t xml:space="preserve">- </w:t>
            </w:r>
            <w:proofErr w:type="spellStart"/>
            <w:r>
              <w:rPr>
                <w:lang w:eastAsia="zh-CN"/>
              </w:rPr>
              <w:t>pgw-ip</w:t>
            </w:r>
            <w:proofErr w:type="spellEnd"/>
          </w:p>
          <w:p w14:paraId="1CCEDEC2" w14:textId="77777777" w:rsidR="006B691B" w:rsidRDefault="006B691B">
            <w:pPr>
              <w:pStyle w:val="TAL"/>
              <w:rPr>
                <w:lang w:eastAsia="en-GB"/>
              </w:rPr>
            </w:pPr>
            <w:r>
              <w:t>- preferences-precedence</w:t>
            </w:r>
          </w:p>
          <w:p w14:paraId="474484C1" w14:textId="77777777" w:rsidR="006B691B" w:rsidRDefault="006B691B">
            <w:pPr>
              <w:pStyle w:val="TAL"/>
            </w:pPr>
            <w:r>
              <w:t>- preferred-</w:t>
            </w:r>
            <w:proofErr w:type="spellStart"/>
            <w:r>
              <w:t>pgw</w:t>
            </w:r>
            <w:proofErr w:type="spellEnd"/>
            <w:r>
              <w:t>-</w:t>
            </w:r>
            <w:proofErr w:type="spellStart"/>
            <w:r>
              <w:t>ind</w:t>
            </w:r>
            <w:proofErr w:type="spellEnd"/>
          </w:p>
          <w:p w14:paraId="2AA5B682" w14:textId="77777777" w:rsidR="006B691B" w:rsidRDefault="006B691B">
            <w:pPr>
              <w:pStyle w:val="TAL"/>
              <w:rPr>
                <w:lang w:eastAsia="zh-CN"/>
              </w:rPr>
            </w:pPr>
            <w:r>
              <w:rPr>
                <w:lang w:eastAsia="zh-CN"/>
              </w:rPr>
              <w:t xml:space="preserve">- </w:t>
            </w:r>
            <w:r>
              <w:t>v2x-</w:t>
            </w:r>
            <w:r>
              <w:rPr>
                <w:lang w:eastAsia="zh-CN"/>
              </w:rPr>
              <w:t>capability</w:t>
            </w:r>
          </w:p>
          <w:p w14:paraId="32575D43" w14:textId="77777777" w:rsidR="006B691B" w:rsidRDefault="006B691B">
            <w:pPr>
              <w:pStyle w:val="TAL"/>
              <w:rPr>
                <w:lang w:eastAsia="en-GB"/>
              </w:rPr>
            </w:pPr>
            <w:r>
              <w:t>- shared-data-id</w:t>
            </w:r>
          </w:p>
        </w:tc>
      </w:tr>
      <w:tr w:rsidR="006B691B" w14:paraId="077CC31A"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116140A" w14:textId="77777777" w:rsidR="006B691B" w:rsidRDefault="006B691B">
            <w:pPr>
              <w:pStyle w:val="TAC"/>
            </w:pPr>
            <w:r>
              <w:t>12</w:t>
            </w:r>
          </w:p>
        </w:tc>
        <w:tc>
          <w:tcPr>
            <w:tcW w:w="1704" w:type="dxa"/>
            <w:tcBorders>
              <w:top w:val="single" w:sz="4" w:space="0" w:color="auto"/>
              <w:left w:val="single" w:sz="4" w:space="0" w:color="auto"/>
              <w:bottom w:val="single" w:sz="4" w:space="0" w:color="auto"/>
              <w:right w:val="single" w:sz="4" w:space="0" w:color="auto"/>
            </w:tcBorders>
            <w:hideMark/>
          </w:tcPr>
          <w:p w14:paraId="070B97EE" w14:textId="77777777" w:rsidR="006B691B" w:rsidRDefault="006B691B">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62D04632"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tcPr>
          <w:p w14:paraId="6B21E9F7" w14:textId="77777777" w:rsidR="006B691B" w:rsidRDefault="006B691B">
            <w:pPr>
              <w:pStyle w:val="TAL"/>
            </w:pPr>
            <w:r>
              <w:t>SCP Domain Routing Information</w:t>
            </w:r>
          </w:p>
          <w:p w14:paraId="0F19A7F6" w14:textId="77777777" w:rsidR="006B691B" w:rsidRDefault="006B691B">
            <w:pPr>
              <w:pStyle w:val="TAL"/>
            </w:pPr>
          </w:p>
          <w:p w14:paraId="664D4C53" w14:textId="77777777" w:rsidR="006B691B" w:rsidRDefault="006B691B">
            <w:pPr>
              <w:pStyle w:val="TAL"/>
            </w:pPr>
            <w:r>
              <w:t>An NRF supporting this feature shall allow a service consumer (i.e. a SCP) to get the SCP Domain Routing Information and subscribe/unsubscribe to the change of SCP Domain Routing Information with following service operations:</w:t>
            </w:r>
          </w:p>
          <w:p w14:paraId="3E7602B0" w14:textId="77777777" w:rsidR="006B691B" w:rsidRDefault="006B691B">
            <w:pPr>
              <w:pStyle w:val="TAL"/>
            </w:pPr>
            <w:r>
              <w:t>-</w:t>
            </w:r>
            <w:r>
              <w:tab/>
            </w:r>
            <w:proofErr w:type="spellStart"/>
            <w:r>
              <w:t>SCPDomainRoutingInfoGet</w:t>
            </w:r>
            <w:proofErr w:type="spellEnd"/>
            <w:r>
              <w:t xml:space="preserve"> (see clause 5.3.2.3)</w:t>
            </w:r>
          </w:p>
          <w:p w14:paraId="5052016A" w14:textId="77777777" w:rsidR="006B691B" w:rsidRDefault="006B691B">
            <w:pPr>
              <w:pStyle w:val="TAL"/>
            </w:pPr>
            <w:r>
              <w:t>-</w:t>
            </w:r>
            <w:r>
              <w:tab/>
            </w:r>
            <w:proofErr w:type="spellStart"/>
            <w:r>
              <w:t>SCPDomainRoutingInfoSubscribe</w:t>
            </w:r>
            <w:proofErr w:type="spellEnd"/>
            <w:r>
              <w:t xml:space="preserve"> (see clause 5.3.2.4)</w:t>
            </w:r>
          </w:p>
          <w:p w14:paraId="750D136D" w14:textId="77777777" w:rsidR="006B691B" w:rsidRDefault="006B691B">
            <w:pPr>
              <w:pStyle w:val="TAL"/>
            </w:pPr>
            <w:r>
              <w:t>-</w:t>
            </w:r>
            <w:r>
              <w:tab/>
              <w:t>SCPDomainRoutingInfoUnsubscribe (see clause 5.3.2.6)</w:t>
            </w:r>
          </w:p>
          <w:p w14:paraId="11AF2739" w14:textId="77777777" w:rsidR="006B691B" w:rsidRDefault="006B691B">
            <w:pPr>
              <w:pStyle w:val="TAL"/>
            </w:pPr>
          </w:p>
          <w:p w14:paraId="07807B78" w14:textId="77777777" w:rsidR="006B691B" w:rsidRDefault="006B691B">
            <w:pPr>
              <w:pStyle w:val="TAL"/>
            </w:pPr>
            <w:r>
              <w:t xml:space="preserve">A service consumer (i.e. a SCP) supporting this feature shall be able to handle </w:t>
            </w:r>
            <w:proofErr w:type="spellStart"/>
            <w:r>
              <w:t>SCPDomainRoutingInfoNotify</w:t>
            </w:r>
            <w:proofErr w:type="spellEnd"/>
            <w:r>
              <w:t xml:space="preserve"> as specified in clause 5.3.2.5, if subscribed to the change of SCP Domain Routing Information in the NRF.</w:t>
            </w:r>
          </w:p>
          <w:p w14:paraId="670D6230" w14:textId="77777777" w:rsidR="006B691B" w:rsidRDefault="006B691B">
            <w:pPr>
              <w:pStyle w:val="TAL"/>
            </w:pPr>
          </w:p>
        </w:tc>
      </w:tr>
      <w:tr w:rsidR="006B691B" w14:paraId="415F2080"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85572FE" w14:textId="77777777" w:rsidR="006B691B" w:rsidRDefault="006B691B">
            <w:pPr>
              <w:pStyle w:val="TAC"/>
            </w:pPr>
            <w:r>
              <w:t>13</w:t>
            </w:r>
          </w:p>
        </w:tc>
        <w:tc>
          <w:tcPr>
            <w:tcW w:w="1704" w:type="dxa"/>
            <w:tcBorders>
              <w:top w:val="single" w:sz="4" w:space="0" w:color="auto"/>
              <w:left w:val="single" w:sz="4" w:space="0" w:color="auto"/>
              <w:bottom w:val="single" w:sz="4" w:space="0" w:color="auto"/>
              <w:right w:val="single" w:sz="4" w:space="0" w:color="auto"/>
            </w:tcBorders>
            <w:hideMark/>
          </w:tcPr>
          <w:p w14:paraId="61295D1A" w14:textId="77777777" w:rsidR="006B691B" w:rsidRDefault="006B691B">
            <w:pPr>
              <w:pStyle w:val="TAC"/>
              <w:rPr>
                <w:noProof/>
                <w:lang w:eastAsia="zh-CN"/>
              </w:rPr>
            </w:pPr>
            <w:proofErr w:type="spellStart"/>
            <w:r>
              <w:rPr>
                <w:lang w:val="es-ES"/>
              </w:rPr>
              <w:t>Query-Upf-Pfcp</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0AE59EB1"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2605A386" w14:textId="77777777" w:rsidR="006B691B" w:rsidRDefault="006B691B">
            <w:pPr>
              <w:pStyle w:val="TAL"/>
            </w:pPr>
            <w:r>
              <w:rPr>
                <w:lang w:eastAsia="zh-CN"/>
              </w:rPr>
              <w:t>This feature indicates whether the NRF supports selection of UPF with required UP function features as defined in 3GPP TS 29.244 [21].</w:t>
            </w:r>
          </w:p>
        </w:tc>
      </w:tr>
      <w:tr w:rsidR="006B691B" w14:paraId="0AFC9928"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96E99A6" w14:textId="77777777" w:rsidR="006B691B" w:rsidRDefault="006B691B">
            <w:pPr>
              <w:pStyle w:val="TAC"/>
            </w:pPr>
            <w:r>
              <w:rPr>
                <w:lang w:eastAsia="zh-CN"/>
              </w:rPr>
              <w:t>14</w:t>
            </w:r>
          </w:p>
        </w:tc>
        <w:tc>
          <w:tcPr>
            <w:tcW w:w="1704" w:type="dxa"/>
            <w:tcBorders>
              <w:top w:val="single" w:sz="4" w:space="0" w:color="auto"/>
              <w:left w:val="single" w:sz="4" w:space="0" w:color="auto"/>
              <w:bottom w:val="single" w:sz="4" w:space="0" w:color="auto"/>
              <w:right w:val="single" w:sz="4" w:space="0" w:color="auto"/>
            </w:tcBorders>
            <w:hideMark/>
          </w:tcPr>
          <w:p w14:paraId="23097CA1" w14:textId="77777777" w:rsidR="006B691B" w:rsidRDefault="006B691B">
            <w:pPr>
              <w:pStyle w:val="TAC"/>
              <w:rPr>
                <w:lang w:val="en-US"/>
              </w:rPr>
            </w:pPr>
            <w:r>
              <w:rPr>
                <w:lang w:val="en-US"/>
              </w:rPr>
              <w:t>Query-5G-ProSe</w:t>
            </w:r>
          </w:p>
        </w:tc>
        <w:tc>
          <w:tcPr>
            <w:tcW w:w="634" w:type="dxa"/>
            <w:tcBorders>
              <w:top w:val="single" w:sz="4" w:space="0" w:color="auto"/>
              <w:left w:val="single" w:sz="4" w:space="0" w:color="auto"/>
              <w:bottom w:val="single" w:sz="4" w:space="0" w:color="auto"/>
              <w:right w:val="single" w:sz="4" w:space="0" w:color="auto"/>
            </w:tcBorders>
            <w:hideMark/>
          </w:tcPr>
          <w:p w14:paraId="3DFEE1C3"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7627D54C" w14:textId="77777777" w:rsidR="006B691B" w:rsidRDefault="006B691B">
            <w:pPr>
              <w:pStyle w:val="TAL"/>
            </w:pPr>
            <w:r>
              <w:t>Support of the following query parameters, for Proximity based Services in 5GS defined in 3GPP Rel-17:</w:t>
            </w:r>
          </w:p>
          <w:p w14:paraId="712EAE2E" w14:textId="77777777" w:rsidR="006B691B" w:rsidRDefault="006B691B">
            <w:pPr>
              <w:pStyle w:val="TAL"/>
            </w:pPr>
            <w:r>
              <w:rPr>
                <w:lang w:eastAsia="zh-CN"/>
              </w:rPr>
              <w:t xml:space="preserve">- </w:t>
            </w:r>
            <w:r>
              <w:t>prose-support-</w:t>
            </w:r>
            <w:proofErr w:type="spellStart"/>
            <w:r>
              <w:t>ind</w:t>
            </w:r>
            <w:proofErr w:type="spellEnd"/>
          </w:p>
          <w:p w14:paraId="26DD185E" w14:textId="77777777" w:rsidR="006B691B" w:rsidRDefault="006B691B">
            <w:pPr>
              <w:pStyle w:val="TAL"/>
              <w:rPr>
                <w:lang w:eastAsia="zh-CN"/>
              </w:rPr>
            </w:pPr>
            <w:r>
              <w:rPr>
                <w:lang w:eastAsia="zh-CN"/>
              </w:rPr>
              <w:t>- prose</w:t>
            </w:r>
            <w:r>
              <w:t>-</w:t>
            </w:r>
            <w:r>
              <w:rPr>
                <w:lang w:eastAsia="zh-CN"/>
              </w:rPr>
              <w:t>capability</w:t>
            </w:r>
          </w:p>
        </w:tc>
      </w:tr>
      <w:tr w:rsidR="006B691B" w14:paraId="3479E9CB"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78C4031" w14:textId="77777777" w:rsidR="006B691B" w:rsidRDefault="006B691B">
            <w:pPr>
              <w:pStyle w:val="TAC"/>
              <w:rPr>
                <w:lang w:eastAsia="zh-CN"/>
              </w:rPr>
            </w:pPr>
            <w:r>
              <w:rPr>
                <w:lang w:eastAsia="zh-CN"/>
              </w:rPr>
              <w:t>15</w:t>
            </w:r>
          </w:p>
        </w:tc>
        <w:tc>
          <w:tcPr>
            <w:tcW w:w="1704" w:type="dxa"/>
            <w:tcBorders>
              <w:top w:val="single" w:sz="4" w:space="0" w:color="auto"/>
              <w:left w:val="single" w:sz="4" w:space="0" w:color="auto"/>
              <w:bottom w:val="single" w:sz="4" w:space="0" w:color="auto"/>
              <w:right w:val="single" w:sz="4" w:space="0" w:color="auto"/>
            </w:tcBorders>
            <w:hideMark/>
          </w:tcPr>
          <w:p w14:paraId="7A87552A" w14:textId="77777777" w:rsidR="006B691B" w:rsidRDefault="006B691B">
            <w:pPr>
              <w:pStyle w:val="TAC"/>
              <w:rPr>
                <w:noProof/>
                <w:lang w:eastAsia="zh-CN"/>
              </w:rPr>
            </w:pPr>
            <w:r>
              <w:rPr>
                <w:noProof/>
                <w:lang w:eastAsia="zh-CN"/>
              </w:rPr>
              <w:t>NSAC</w:t>
            </w:r>
          </w:p>
        </w:tc>
        <w:tc>
          <w:tcPr>
            <w:tcW w:w="634" w:type="dxa"/>
            <w:tcBorders>
              <w:top w:val="single" w:sz="4" w:space="0" w:color="auto"/>
              <w:left w:val="single" w:sz="4" w:space="0" w:color="auto"/>
              <w:bottom w:val="single" w:sz="4" w:space="0" w:color="auto"/>
              <w:right w:val="single" w:sz="4" w:space="0" w:color="auto"/>
            </w:tcBorders>
            <w:hideMark/>
          </w:tcPr>
          <w:p w14:paraId="34DB2365"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55E9AC56" w14:textId="77777777" w:rsidR="006B691B" w:rsidRDefault="006B691B">
            <w:pPr>
              <w:pStyle w:val="TAL"/>
              <w:rPr>
                <w:lang w:eastAsia="zh-CN"/>
              </w:rPr>
            </w:pPr>
            <w:r>
              <w:rPr>
                <w:lang w:eastAsia="zh-CN"/>
              </w:rPr>
              <w:t>This feature indicates the NSACF service capability.</w:t>
            </w:r>
          </w:p>
          <w:p w14:paraId="0085467F" w14:textId="77777777" w:rsidR="006B691B" w:rsidRDefault="006B691B">
            <w:pPr>
              <w:pStyle w:val="TAL"/>
              <w:rPr>
                <w:lang w:eastAsia="en-GB"/>
              </w:rPr>
            </w:pPr>
            <w:r>
              <w:t>Support of the following query parameters:</w:t>
            </w:r>
          </w:p>
          <w:p w14:paraId="13EE3528" w14:textId="77777777" w:rsidR="006B691B" w:rsidRDefault="006B691B">
            <w:pPr>
              <w:pStyle w:val="TAL"/>
            </w:pPr>
            <w:r>
              <w:t xml:space="preserve">- </w:t>
            </w:r>
            <w:proofErr w:type="spellStart"/>
            <w:r>
              <w:t>nsacf</w:t>
            </w:r>
            <w:proofErr w:type="spellEnd"/>
            <w:r>
              <w:t>-capability</w:t>
            </w:r>
          </w:p>
        </w:tc>
      </w:tr>
      <w:tr w:rsidR="006B691B" w14:paraId="03CA9C89"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40AE0CF" w14:textId="77777777" w:rsidR="006B691B" w:rsidRDefault="006B691B">
            <w:pPr>
              <w:pStyle w:val="TAC"/>
              <w:rPr>
                <w:lang w:eastAsia="zh-CN"/>
              </w:rPr>
            </w:pPr>
            <w:r>
              <w:rPr>
                <w:lang w:eastAsia="zh-CN"/>
              </w:rPr>
              <w:t>16</w:t>
            </w:r>
          </w:p>
        </w:tc>
        <w:tc>
          <w:tcPr>
            <w:tcW w:w="1704" w:type="dxa"/>
            <w:tcBorders>
              <w:top w:val="single" w:sz="4" w:space="0" w:color="auto"/>
              <w:left w:val="single" w:sz="4" w:space="0" w:color="auto"/>
              <w:bottom w:val="single" w:sz="4" w:space="0" w:color="auto"/>
              <w:right w:val="single" w:sz="4" w:space="0" w:color="auto"/>
            </w:tcBorders>
            <w:hideMark/>
          </w:tcPr>
          <w:p w14:paraId="705F2F0A" w14:textId="77777777" w:rsidR="006B691B" w:rsidRDefault="006B691B">
            <w:pPr>
              <w:pStyle w:val="TAC"/>
              <w:rPr>
                <w:noProof/>
                <w:lang w:eastAsia="zh-CN"/>
              </w:rPr>
            </w:pPr>
            <w:r>
              <w:rPr>
                <w:noProof/>
                <w:lang w:eastAsia="zh-CN"/>
              </w:rPr>
              <w:t>Query-MBS</w:t>
            </w:r>
          </w:p>
        </w:tc>
        <w:tc>
          <w:tcPr>
            <w:tcW w:w="634" w:type="dxa"/>
            <w:tcBorders>
              <w:top w:val="single" w:sz="4" w:space="0" w:color="auto"/>
              <w:left w:val="single" w:sz="4" w:space="0" w:color="auto"/>
              <w:bottom w:val="single" w:sz="4" w:space="0" w:color="auto"/>
              <w:right w:val="single" w:sz="4" w:space="0" w:color="auto"/>
            </w:tcBorders>
            <w:hideMark/>
          </w:tcPr>
          <w:p w14:paraId="0E9C7FE2" w14:textId="77777777" w:rsidR="006B691B" w:rsidRDefault="006B691B">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24E2AE49" w14:textId="77777777" w:rsidR="006B691B" w:rsidRDefault="006B691B">
            <w:pPr>
              <w:pStyle w:val="TAL"/>
              <w:rPr>
                <w:lang w:eastAsia="en-GB"/>
              </w:rPr>
            </w:pPr>
            <w:r>
              <w:t>Support of the following query parameters, for Multicast and Broadcast Services defined in 3GPP Rel-17:</w:t>
            </w:r>
          </w:p>
          <w:p w14:paraId="2744EE4D" w14:textId="77777777" w:rsidR="006B691B" w:rsidRDefault="006B691B">
            <w:pPr>
              <w:pStyle w:val="TAL"/>
            </w:pPr>
            <w:r>
              <w:t xml:space="preserve">- </w:t>
            </w:r>
            <w:proofErr w:type="spellStart"/>
            <w:r>
              <w:t>mbs</w:t>
            </w:r>
            <w:proofErr w:type="spellEnd"/>
            <w:r>
              <w:t>-session-id-list</w:t>
            </w:r>
          </w:p>
          <w:p w14:paraId="1A76DA44" w14:textId="77777777" w:rsidR="006B691B" w:rsidRDefault="006B691B">
            <w:pPr>
              <w:pStyle w:val="TAL"/>
            </w:pPr>
            <w:r>
              <w:t xml:space="preserve">- </w:t>
            </w:r>
            <w:proofErr w:type="spellStart"/>
            <w:r>
              <w:t>mbsmf</w:t>
            </w:r>
            <w:proofErr w:type="spellEnd"/>
            <w:r>
              <w:t>-serving-area</w:t>
            </w:r>
          </w:p>
          <w:p w14:paraId="5CA01175" w14:textId="77777777" w:rsidR="006B691B" w:rsidRDefault="006B691B">
            <w:pPr>
              <w:pStyle w:val="TAL"/>
              <w:rPr>
                <w:lang w:eastAsia="zh-CN"/>
              </w:rPr>
            </w:pPr>
            <w:r>
              <w:t>- area-session-id</w:t>
            </w:r>
          </w:p>
        </w:tc>
      </w:tr>
      <w:tr w:rsidR="006B691B" w14:paraId="2855CF2A"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EE3DDE2" w14:textId="77777777" w:rsidR="006B691B" w:rsidRDefault="006B691B">
            <w:pPr>
              <w:pStyle w:val="TAC"/>
              <w:rPr>
                <w:lang w:eastAsia="zh-CN"/>
              </w:rPr>
            </w:pPr>
            <w:r>
              <w:rPr>
                <w:lang w:eastAsia="zh-CN"/>
              </w:rPr>
              <w:t>17</w:t>
            </w:r>
          </w:p>
        </w:tc>
        <w:tc>
          <w:tcPr>
            <w:tcW w:w="1704" w:type="dxa"/>
            <w:tcBorders>
              <w:top w:val="single" w:sz="4" w:space="0" w:color="auto"/>
              <w:left w:val="single" w:sz="4" w:space="0" w:color="auto"/>
              <w:bottom w:val="single" w:sz="4" w:space="0" w:color="auto"/>
              <w:right w:val="single" w:sz="4" w:space="0" w:color="auto"/>
            </w:tcBorders>
            <w:hideMark/>
          </w:tcPr>
          <w:p w14:paraId="56C3DDB9" w14:textId="77777777" w:rsidR="006B691B" w:rsidRDefault="006B691B">
            <w:pPr>
              <w:pStyle w:val="TAC"/>
              <w:rPr>
                <w:noProof/>
                <w:lang w:eastAsia="zh-CN"/>
              </w:rPr>
            </w:pPr>
            <w:r>
              <w:rPr>
                <w:lang w:val="es-ES"/>
              </w:rPr>
              <w:t>Query-eNA-PH2</w:t>
            </w:r>
          </w:p>
        </w:tc>
        <w:tc>
          <w:tcPr>
            <w:tcW w:w="634" w:type="dxa"/>
            <w:tcBorders>
              <w:top w:val="single" w:sz="4" w:space="0" w:color="auto"/>
              <w:left w:val="single" w:sz="4" w:space="0" w:color="auto"/>
              <w:bottom w:val="single" w:sz="4" w:space="0" w:color="auto"/>
              <w:right w:val="single" w:sz="4" w:space="0" w:color="auto"/>
            </w:tcBorders>
            <w:hideMark/>
          </w:tcPr>
          <w:p w14:paraId="331DEC02"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1DF3CE7D" w14:textId="77777777" w:rsidR="006B691B" w:rsidRDefault="006B691B">
            <w:pPr>
              <w:pStyle w:val="TAL"/>
            </w:pPr>
            <w:r>
              <w:t>Support of the following query parameters, for Enhanced Network Automation Phase 2 defined in 3GPP Rel-17:</w:t>
            </w:r>
          </w:p>
          <w:p w14:paraId="2D454902" w14:textId="77777777" w:rsidR="006B691B" w:rsidRDefault="006B691B">
            <w:pPr>
              <w:pStyle w:val="TAL"/>
            </w:pPr>
            <w:r>
              <w:t>- analytics-aggregation-</w:t>
            </w:r>
            <w:proofErr w:type="spellStart"/>
            <w:r>
              <w:t>ind</w:t>
            </w:r>
            <w:proofErr w:type="spellEnd"/>
          </w:p>
          <w:p w14:paraId="560EA306" w14:textId="77777777" w:rsidR="006B691B" w:rsidRDefault="006B691B">
            <w:pPr>
              <w:pStyle w:val="TAL"/>
            </w:pPr>
            <w:r>
              <w:t>- serving-</w:t>
            </w:r>
            <w:proofErr w:type="spellStart"/>
            <w:r>
              <w:t>nf</w:t>
            </w:r>
            <w:proofErr w:type="spellEnd"/>
            <w:r>
              <w:t>-set-id</w:t>
            </w:r>
          </w:p>
          <w:p w14:paraId="0A90FA18" w14:textId="77777777" w:rsidR="006B691B" w:rsidRDefault="006B691B">
            <w:pPr>
              <w:pStyle w:val="TAL"/>
            </w:pPr>
            <w:r>
              <w:t>- serving-</w:t>
            </w:r>
            <w:proofErr w:type="spellStart"/>
            <w:r>
              <w:t>nf</w:t>
            </w:r>
            <w:proofErr w:type="spellEnd"/>
            <w:r>
              <w:t>-type</w:t>
            </w:r>
          </w:p>
          <w:p w14:paraId="76D7272F" w14:textId="77777777" w:rsidR="006B691B" w:rsidRDefault="006B691B">
            <w:pPr>
              <w:pStyle w:val="TAL"/>
            </w:pPr>
            <w:r>
              <w:rPr>
                <w:lang w:eastAsia="zh-CN"/>
              </w:rPr>
              <w:t xml:space="preserve">- </w:t>
            </w:r>
            <w:r>
              <w:t>ml-analytics-info-list</w:t>
            </w:r>
          </w:p>
          <w:p w14:paraId="37072651" w14:textId="77777777" w:rsidR="006B691B" w:rsidRDefault="006B691B">
            <w:pPr>
              <w:pStyle w:val="TAL"/>
            </w:pPr>
            <w:r>
              <w:t>- analytics-metadata-</w:t>
            </w:r>
            <w:proofErr w:type="spellStart"/>
            <w:r>
              <w:t>prov</w:t>
            </w:r>
            <w:proofErr w:type="spellEnd"/>
            <w:r>
              <w:t>-</w:t>
            </w:r>
            <w:proofErr w:type="spellStart"/>
            <w:r>
              <w:t>ind</w:t>
            </w:r>
            <w:proofErr w:type="spellEnd"/>
          </w:p>
        </w:tc>
      </w:tr>
      <w:tr w:rsidR="006B691B" w14:paraId="1F327A20"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EF93AA6" w14:textId="77777777" w:rsidR="006B691B" w:rsidRDefault="006B691B">
            <w:pPr>
              <w:pStyle w:val="TAC"/>
              <w:rPr>
                <w:lang w:eastAsia="zh-CN"/>
              </w:rPr>
            </w:pPr>
            <w:r>
              <w:rPr>
                <w:lang w:eastAsia="zh-CN"/>
              </w:rPr>
              <w:t>18</w:t>
            </w:r>
          </w:p>
        </w:tc>
        <w:tc>
          <w:tcPr>
            <w:tcW w:w="1704" w:type="dxa"/>
            <w:tcBorders>
              <w:top w:val="single" w:sz="4" w:space="0" w:color="auto"/>
              <w:left w:val="single" w:sz="4" w:space="0" w:color="auto"/>
              <w:bottom w:val="single" w:sz="4" w:space="0" w:color="auto"/>
              <w:right w:val="single" w:sz="4" w:space="0" w:color="auto"/>
            </w:tcBorders>
            <w:hideMark/>
          </w:tcPr>
          <w:p w14:paraId="3A4BDB94" w14:textId="77777777" w:rsidR="006B691B" w:rsidRDefault="006B691B">
            <w:pPr>
              <w:pStyle w:val="TAC"/>
              <w:rPr>
                <w:lang w:val="es-ES" w:eastAsia="en-GB"/>
              </w:rPr>
            </w:pPr>
            <w:proofErr w:type="spellStart"/>
            <w:r>
              <w:rPr>
                <w:lang w:val="es-ES"/>
              </w:rPr>
              <w:t>Query-eLCS</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0B339E8D"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56563C45" w14:textId="77777777" w:rsidR="006B691B" w:rsidRDefault="006B691B">
            <w:pPr>
              <w:pStyle w:val="TAL"/>
            </w:pPr>
            <w:r>
              <w:t>Support of the following query parameters, for 5G LCS service:</w:t>
            </w:r>
          </w:p>
          <w:p w14:paraId="455313FC" w14:textId="77777777" w:rsidR="006B691B" w:rsidRDefault="006B691B">
            <w:pPr>
              <w:pStyle w:val="TAL"/>
            </w:pPr>
            <w:r>
              <w:t xml:space="preserve">- </w:t>
            </w:r>
            <w:proofErr w:type="spellStart"/>
            <w:r>
              <w:t>gmlc</w:t>
            </w:r>
            <w:proofErr w:type="spellEnd"/>
            <w:r>
              <w:t>-number</w:t>
            </w:r>
          </w:p>
        </w:tc>
      </w:tr>
      <w:tr w:rsidR="006B691B" w:rsidRPr="0094038A" w14:paraId="610C0C0F"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E83CD5A" w14:textId="77777777" w:rsidR="006B691B" w:rsidRDefault="006B691B">
            <w:pPr>
              <w:pStyle w:val="TAC"/>
              <w:rPr>
                <w:lang w:eastAsia="zh-CN"/>
              </w:rPr>
            </w:pPr>
            <w:r>
              <w:rPr>
                <w:lang w:eastAsia="zh-CN"/>
              </w:rPr>
              <w:t>19</w:t>
            </w:r>
          </w:p>
        </w:tc>
        <w:tc>
          <w:tcPr>
            <w:tcW w:w="1704" w:type="dxa"/>
            <w:tcBorders>
              <w:top w:val="single" w:sz="4" w:space="0" w:color="auto"/>
              <w:left w:val="single" w:sz="4" w:space="0" w:color="auto"/>
              <w:bottom w:val="single" w:sz="4" w:space="0" w:color="auto"/>
              <w:right w:val="single" w:sz="4" w:space="0" w:color="auto"/>
            </w:tcBorders>
            <w:hideMark/>
          </w:tcPr>
          <w:p w14:paraId="5169EA95" w14:textId="77777777" w:rsidR="006B691B" w:rsidRDefault="006B691B">
            <w:pPr>
              <w:pStyle w:val="TAC"/>
              <w:rPr>
                <w:lang w:val="es-ES" w:eastAsia="en-GB"/>
              </w:rPr>
            </w:pPr>
            <w:r>
              <w:rPr>
                <w:lang w:val="es-ES"/>
              </w:rPr>
              <w:t>Query-eEDGE-5GC</w:t>
            </w:r>
          </w:p>
        </w:tc>
        <w:tc>
          <w:tcPr>
            <w:tcW w:w="634" w:type="dxa"/>
            <w:tcBorders>
              <w:top w:val="single" w:sz="4" w:space="0" w:color="auto"/>
              <w:left w:val="single" w:sz="4" w:space="0" w:color="auto"/>
              <w:bottom w:val="single" w:sz="4" w:space="0" w:color="auto"/>
              <w:right w:val="single" w:sz="4" w:space="0" w:color="auto"/>
            </w:tcBorders>
            <w:hideMark/>
          </w:tcPr>
          <w:p w14:paraId="67593DC1"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65A2F6F8" w14:textId="77777777" w:rsidR="006B691B" w:rsidRDefault="006B691B">
            <w:pPr>
              <w:pStyle w:val="TAL"/>
            </w:pPr>
            <w:r>
              <w:t>Support of the following query parameters, for enhancement of support for Edge Computing in 5GC defined in 3GPP Rel-17:</w:t>
            </w:r>
          </w:p>
          <w:p w14:paraId="37E96A7A" w14:textId="77777777" w:rsidR="006B691B" w:rsidRDefault="006B691B">
            <w:pPr>
              <w:pStyle w:val="TAL"/>
              <w:rPr>
                <w:lang w:val="fi-FI" w:eastAsia="zh-CN"/>
              </w:rPr>
            </w:pPr>
            <w:r>
              <w:rPr>
                <w:lang w:val="fi-FI"/>
              </w:rPr>
              <w:t xml:space="preserve">- </w:t>
            </w:r>
            <w:r>
              <w:rPr>
                <w:lang w:val="fi-FI" w:eastAsia="zh-CN"/>
              </w:rPr>
              <w:t>upf-n6-ip</w:t>
            </w:r>
          </w:p>
          <w:p w14:paraId="10A690C2" w14:textId="77777777" w:rsidR="006B691B" w:rsidRDefault="006B691B">
            <w:pPr>
              <w:pStyle w:val="TAL"/>
              <w:rPr>
                <w:lang w:val="fi-FI" w:eastAsia="en-GB"/>
              </w:rPr>
            </w:pPr>
            <w:r>
              <w:rPr>
                <w:lang w:val="fi-FI"/>
              </w:rPr>
              <w:t xml:space="preserve">- </w:t>
            </w:r>
            <w:r>
              <w:rPr>
                <w:lang w:val="fi-FI" w:eastAsia="zh-CN"/>
              </w:rPr>
              <w:t>tai-list</w:t>
            </w:r>
          </w:p>
        </w:tc>
      </w:tr>
      <w:tr w:rsidR="006B691B" w14:paraId="20C8F840"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6379463" w14:textId="77777777" w:rsidR="006B691B" w:rsidRDefault="006B691B">
            <w:pPr>
              <w:pStyle w:val="TAC"/>
              <w:rPr>
                <w:lang w:eastAsia="zh-CN"/>
              </w:rPr>
            </w:pPr>
            <w:r>
              <w:t>20</w:t>
            </w:r>
          </w:p>
        </w:tc>
        <w:tc>
          <w:tcPr>
            <w:tcW w:w="1704" w:type="dxa"/>
            <w:tcBorders>
              <w:top w:val="single" w:sz="4" w:space="0" w:color="auto"/>
              <w:left w:val="single" w:sz="4" w:space="0" w:color="auto"/>
              <w:bottom w:val="single" w:sz="4" w:space="0" w:color="auto"/>
              <w:right w:val="single" w:sz="4" w:space="0" w:color="auto"/>
            </w:tcBorders>
            <w:hideMark/>
          </w:tcPr>
          <w:p w14:paraId="3D4453E3" w14:textId="77777777" w:rsidR="006B691B" w:rsidRDefault="006B691B">
            <w:pPr>
              <w:pStyle w:val="TAC"/>
              <w:rPr>
                <w:lang w:val="es-ES" w:eastAsia="en-GB"/>
              </w:rPr>
            </w:pPr>
            <w:r>
              <w:t>Collocated</w:t>
            </w:r>
            <w:r>
              <w:rPr>
                <w:lang w:eastAsia="zh-CN"/>
              </w:rPr>
              <w:t>-NF-Selection</w:t>
            </w:r>
          </w:p>
        </w:tc>
        <w:tc>
          <w:tcPr>
            <w:tcW w:w="634" w:type="dxa"/>
            <w:tcBorders>
              <w:top w:val="single" w:sz="4" w:space="0" w:color="auto"/>
              <w:left w:val="single" w:sz="4" w:space="0" w:color="auto"/>
              <w:bottom w:val="single" w:sz="4" w:space="0" w:color="auto"/>
              <w:right w:val="single" w:sz="4" w:space="0" w:color="auto"/>
            </w:tcBorders>
            <w:hideMark/>
          </w:tcPr>
          <w:p w14:paraId="0152EE9B" w14:textId="77777777" w:rsidR="006B691B" w:rsidRDefault="006B691B">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65985A31" w14:textId="77777777" w:rsidR="006B691B" w:rsidRDefault="006B691B">
            <w:pPr>
              <w:pStyle w:val="TAL"/>
              <w:rPr>
                <w:lang w:eastAsia="en-GB"/>
              </w:rPr>
            </w:pPr>
            <w:r>
              <w:t xml:space="preserve">Support of selecting a collocated NF supporting multiple NF types. </w:t>
            </w:r>
          </w:p>
        </w:tc>
      </w:tr>
      <w:tr w:rsidR="006B691B" w14:paraId="712E55FB"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8E86426" w14:textId="77777777" w:rsidR="006B691B" w:rsidRDefault="006B691B">
            <w:pPr>
              <w:pStyle w:val="TAC"/>
            </w:pPr>
            <w:r>
              <w:t>21</w:t>
            </w:r>
          </w:p>
        </w:tc>
        <w:tc>
          <w:tcPr>
            <w:tcW w:w="1704" w:type="dxa"/>
            <w:tcBorders>
              <w:top w:val="single" w:sz="4" w:space="0" w:color="auto"/>
              <w:left w:val="single" w:sz="4" w:space="0" w:color="auto"/>
              <w:bottom w:val="single" w:sz="4" w:space="0" w:color="auto"/>
              <w:right w:val="single" w:sz="4" w:space="0" w:color="auto"/>
            </w:tcBorders>
            <w:hideMark/>
          </w:tcPr>
          <w:p w14:paraId="6656E8C8" w14:textId="77777777" w:rsidR="006B691B" w:rsidRDefault="006B691B">
            <w:pPr>
              <w:pStyle w:val="TAC"/>
            </w:pPr>
            <w:r>
              <w:t>Query-ENPN</w:t>
            </w:r>
          </w:p>
        </w:tc>
        <w:tc>
          <w:tcPr>
            <w:tcW w:w="634" w:type="dxa"/>
            <w:tcBorders>
              <w:top w:val="single" w:sz="4" w:space="0" w:color="auto"/>
              <w:left w:val="single" w:sz="4" w:space="0" w:color="auto"/>
              <w:bottom w:val="single" w:sz="4" w:space="0" w:color="auto"/>
              <w:right w:val="single" w:sz="4" w:space="0" w:color="auto"/>
            </w:tcBorders>
            <w:hideMark/>
          </w:tcPr>
          <w:p w14:paraId="2F2D3ED6"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75D06D15" w14:textId="77777777" w:rsidR="006B691B" w:rsidRDefault="006B691B">
            <w:pPr>
              <w:pStyle w:val="TAL"/>
            </w:pPr>
            <w:r>
              <w:t>Support of the following query parameter for the enhanced support of Non-Public Networks defined in 3GPP Rel-17:</w:t>
            </w:r>
          </w:p>
          <w:p w14:paraId="57F5BA8F" w14:textId="77777777" w:rsidR="006B691B" w:rsidRDefault="006B691B">
            <w:pPr>
              <w:pStyle w:val="TAL"/>
            </w:pPr>
            <w:r>
              <w:t>- support-onboarding-capability</w:t>
            </w:r>
          </w:p>
          <w:p w14:paraId="0902EA93" w14:textId="77777777" w:rsidR="006B691B" w:rsidRDefault="006B691B">
            <w:pPr>
              <w:pStyle w:val="TAL"/>
            </w:pPr>
            <w:r>
              <w:t>- target-</w:t>
            </w:r>
            <w:proofErr w:type="spellStart"/>
            <w:r>
              <w:t>hni</w:t>
            </w:r>
            <w:proofErr w:type="spellEnd"/>
          </w:p>
          <w:p w14:paraId="4FEDCF16" w14:textId="77777777" w:rsidR="006B691B" w:rsidRDefault="006B691B">
            <w:pPr>
              <w:pStyle w:val="TAL"/>
            </w:pPr>
            <w:r>
              <w:t>- remote-</w:t>
            </w:r>
            <w:proofErr w:type="spellStart"/>
            <w:r>
              <w:t>snpn</w:t>
            </w:r>
            <w:proofErr w:type="spellEnd"/>
            <w:r>
              <w:t>-id</w:t>
            </w:r>
          </w:p>
        </w:tc>
      </w:tr>
      <w:tr w:rsidR="006B691B" w14:paraId="5BAAF2D4"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9A579F8" w14:textId="77777777" w:rsidR="006B691B" w:rsidRDefault="006B691B">
            <w:pPr>
              <w:pStyle w:val="TAC"/>
            </w:pPr>
            <w:r>
              <w:rPr>
                <w:lang w:eastAsia="zh-CN"/>
              </w:rPr>
              <w:t>22</w:t>
            </w:r>
          </w:p>
        </w:tc>
        <w:tc>
          <w:tcPr>
            <w:tcW w:w="1704" w:type="dxa"/>
            <w:tcBorders>
              <w:top w:val="single" w:sz="4" w:space="0" w:color="auto"/>
              <w:left w:val="single" w:sz="4" w:space="0" w:color="auto"/>
              <w:bottom w:val="single" w:sz="4" w:space="0" w:color="auto"/>
              <w:right w:val="single" w:sz="4" w:space="0" w:color="auto"/>
            </w:tcBorders>
            <w:hideMark/>
          </w:tcPr>
          <w:p w14:paraId="7C44D543" w14:textId="77777777" w:rsidR="006B691B" w:rsidRDefault="006B691B">
            <w:pPr>
              <w:pStyle w:val="TAC"/>
            </w:pPr>
            <w:proofErr w:type="spellStart"/>
            <w:r>
              <w:rPr>
                <w:lang w:val="es-ES"/>
              </w:rPr>
              <w:t>Query</w:t>
            </w:r>
            <w:proofErr w:type="spellEnd"/>
            <w:r>
              <w:rPr>
                <w:lang w:val="es-ES"/>
              </w:rPr>
              <w:t>-ID_UAS</w:t>
            </w:r>
          </w:p>
        </w:tc>
        <w:tc>
          <w:tcPr>
            <w:tcW w:w="634" w:type="dxa"/>
            <w:tcBorders>
              <w:top w:val="single" w:sz="4" w:space="0" w:color="auto"/>
              <w:left w:val="single" w:sz="4" w:space="0" w:color="auto"/>
              <w:bottom w:val="single" w:sz="4" w:space="0" w:color="auto"/>
              <w:right w:val="single" w:sz="4" w:space="0" w:color="auto"/>
            </w:tcBorders>
            <w:hideMark/>
          </w:tcPr>
          <w:p w14:paraId="77B6780D"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2E288FB9" w14:textId="77777777" w:rsidR="006B691B" w:rsidRDefault="006B691B">
            <w:pPr>
              <w:pStyle w:val="TAL"/>
            </w:pPr>
            <w:r>
              <w:t>Support of the following query parameters, for remote Identification of Unmanned Aerial Systems defined in 3GPP Rel-17:</w:t>
            </w:r>
          </w:p>
          <w:p w14:paraId="651E6F91" w14:textId="77777777" w:rsidR="006B691B" w:rsidRDefault="006B691B">
            <w:pPr>
              <w:pStyle w:val="TAL"/>
            </w:pPr>
            <w:r>
              <w:rPr>
                <w:lang w:val="fi-FI"/>
              </w:rPr>
              <w:t xml:space="preserve">- </w:t>
            </w:r>
            <w:proofErr w:type="spellStart"/>
            <w:r>
              <w:rPr>
                <w:lang w:val="fi-FI" w:eastAsia="zh-CN"/>
              </w:rPr>
              <w:t>uas-nf-functionality-ind</w:t>
            </w:r>
            <w:proofErr w:type="spellEnd"/>
          </w:p>
        </w:tc>
      </w:tr>
      <w:tr w:rsidR="006B691B" w14:paraId="48A5E69F"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8329119" w14:textId="77777777" w:rsidR="006B691B" w:rsidRDefault="006B691B">
            <w:pPr>
              <w:pStyle w:val="TAC"/>
              <w:rPr>
                <w:lang w:eastAsia="zh-CN"/>
              </w:rPr>
            </w:pPr>
            <w:r>
              <w:rPr>
                <w:lang w:eastAsia="zh-CN"/>
              </w:rPr>
              <w:t>23</w:t>
            </w:r>
          </w:p>
        </w:tc>
        <w:tc>
          <w:tcPr>
            <w:tcW w:w="1704" w:type="dxa"/>
            <w:tcBorders>
              <w:top w:val="single" w:sz="4" w:space="0" w:color="auto"/>
              <w:left w:val="single" w:sz="4" w:space="0" w:color="auto"/>
              <w:bottom w:val="single" w:sz="4" w:space="0" w:color="auto"/>
              <w:right w:val="single" w:sz="4" w:space="0" w:color="auto"/>
            </w:tcBorders>
            <w:hideMark/>
          </w:tcPr>
          <w:p w14:paraId="56F53D01" w14:textId="77777777" w:rsidR="006B691B" w:rsidRDefault="006B691B">
            <w:pPr>
              <w:pStyle w:val="TAC"/>
              <w:rPr>
                <w:lang w:val="es-ES" w:eastAsia="en-GB"/>
              </w:rPr>
            </w:pPr>
            <w:r>
              <w:rPr>
                <w:noProof/>
                <w:lang w:eastAsia="zh-CN"/>
              </w:rPr>
              <w:t>NRFSET</w:t>
            </w:r>
          </w:p>
        </w:tc>
        <w:tc>
          <w:tcPr>
            <w:tcW w:w="634" w:type="dxa"/>
            <w:tcBorders>
              <w:top w:val="single" w:sz="4" w:space="0" w:color="auto"/>
              <w:left w:val="single" w:sz="4" w:space="0" w:color="auto"/>
              <w:bottom w:val="single" w:sz="4" w:space="0" w:color="auto"/>
              <w:right w:val="single" w:sz="4" w:space="0" w:color="auto"/>
            </w:tcBorders>
            <w:hideMark/>
          </w:tcPr>
          <w:p w14:paraId="19322FCC"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tcPr>
          <w:p w14:paraId="3560762F" w14:textId="77777777" w:rsidR="006B691B" w:rsidRDefault="006B691B">
            <w:pPr>
              <w:pStyle w:val="TAL"/>
            </w:pPr>
            <w:r>
              <w:t>Support of the NRF Set feature as defined in clause 5.3.2.1.</w:t>
            </w:r>
          </w:p>
          <w:p w14:paraId="50A2B114" w14:textId="77777777" w:rsidR="006B691B" w:rsidRDefault="006B691B">
            <w:pPr>
              <w:pStyle w:val="TAL"/>
            </w:pPr>
          </w:p>
          <w:p w14:paraId="0C703B76" w14:textId="77777777" w:rsidR="006B691B" w:rsidRDefault="006B691B">
            <w:pPr>
              <w:pStyle w:val="TAL"/>
            </w:pPr>
            <w:r>
              <w:t>All the NRF service instances of an NRF supporting this feature shall support the NRFSET feature.</w:t>
            </w:r>
          </w:p>
        </w:tc>
      </w:tr>
      <w:tr w:rsidR="006B691B" w14:paraId="6BD925B4"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F8D49EA" w14:textId="77777777" w:rsidR="006B691B" w:rsidRDefault="006B691B">
            <w:pPr>
              <w:pStyle w:val="TAC"/>
              <w:rPr>
                <w:lang w:eastAsia="zh-CN"/>
              </w:rPr>
            </w:pPr>
            <w:r>
              <w:rPr>
                <w:lang w:eastAsia="zh-CN"/>
              </w:rPr>
              <w:t>24</w:t>
            </w:r>
          </w:p>
        </w:tc>
        <w:tc>
          <w:tcPr>
            <w:tcW w:w="1704" w:type="dxa"/>
            <w:tcBorders>
              <w:top w:val="single" w:sz="4" w:space="0" w:color="auto"/>
              <w:left w:val="single" w:sz="4" w:space="0" w:color="auto"/>
              <w:bottom w:val="single" w:sz="4" w:space="0" w:color="auto"/>
              <w:right w:val="single" w:sz="4" w:space="0" w:color="auto"/>
            </w:tcBorders>
            <w:hideMark/>
          </w:tcPr>
          <w:p w14:paraId="0A595BEB" w14:textId="77777777" w:rsidR="006B691B" w:rsidRDefault="006B691B">
            <w:pPr>
              <w:pStyle w:val="TAC"/>
              <w:rPr>
                <w:noProof/>
                <w:lang w:eastAsia="zh-CN"/>
              </w:rPr>
            </w:pPr>
            <w:r>
              <w:rPr>
                <w:noProof/>
                <w:lang w:eastAsia="zh-CN"/>
              </w:rPr>
              <w:t>Query-Nw-Resolution</w:t>
            </w:r>
          </w:p>
        </w:tc>
        <w:tc>
          <w:tcPr>
            <w:tcW w:w="634" w:type="dxa"/>
            <w:tcBorders>
              <w:top w:val="single" w:sz="4" w:space="0" w:color="auto"/>
              <w:left w:val="single" w:sz="4" w:space="0" w:color="auto"/>
              <w:bottom w:val="single" w:sz="4" w:space="0" w:color="auto"/>
              <w:right w:val="single" w:sz="4" w:space="0" w:color="auto"/>
            </w:tcBorders>
            <w:hideMark/>
          </w:tcPr>
          <w:p w14:paraId="21280BE8"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185D8C57" w14:textId="77777777" w:rsidR="006B691B" w:rsidRDefault="006B691B">
            <w:pPr>
              <w:pStyle w:val="TAL"/>
            </w:pPr>
            <w:r>
              <w:t>Support for the following query parameters:</w:t>
            </w:r>
          </w:p>
          <w:p w14:paraId="57DD9CE7" w14:textId="77777777" w:rsidR="006B691B" w:rsidRDefault="006B691B">
            <w:pPr>
              <w:pStyle w:val="TAL"/>
            </w:pPr>
            <w:r>
              <w:t>- target-</w:t>
            </w:r>
            <w:proofErr w:type="spellStart"/>
            <w:r>
              <w:t>nw</w:t>
            </w:r>
            <w:proofErr w:type="spellEnd"/>
            <w:r>
              <w:t>-resolution</w:t>
            </w:r>
          </w:p>
        </w:tc>
      </w:tr>
      <w:tr w:rsidR="006B691B" w14:paraId="298A5DDC"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48857CA" w14:textId="77777777" w:rsidR="006B691B" w:rsidRDefault="006B691B">
            <w:pPr>
              <w:pStyle w:val="TAC"/>
              <w:rPr>
                <w:lang w:eastAsia="zh-CN"/>
              </w:rPr>
            </w:pPr>
            <w:r>
              <w:rPr>
                <w:lang w:eastAsia="zh-CN"/>
              </w:rPr>
              <w:lastRenderedPageBreak/>
              <w:t>25</w:t>
            </w:r>
          </w:p>
        </w:tc>
        <w:tc>
          <w:tcPr>
            <w:tcW w:w="1704" w:type="dxa"/>
            <w:tcBorders>
              <w:top w:val="single" w:sz="4" w:space="0" w:color="auto"/>
              <w:left w:val="single" w:sz="4" w:space="0" w:color="auto"/>
              <w:bottom w:val="single" w:sz="4" w:space="0" w:color="auto"/>
              <w:right w:val="single" w:sz="4" w:space="0" w:color="auto"/>
            </w:tcBorders>
            <w:hideMark/>
          </w:tcPr>
          <w:p w14:paraId="7D9C9B59" w14:textId="77777777" w:rsidR="006B691B" w:rsidRDefault="006B691B">
            <w:pPr>
              <w:pStyle w:val="TAC"/>
              <w:rPr>
                <w:noProof/>
                <w:lang w:eastAsia="zh-CN"/>
              </w:rPr>
            </w:pPr>
            <w:r>
              <w:t>Query-Param-iSmf-Capability</w:t>
            </w:r>
          </w:p>
        </w:tc>
        <w:tc>
          <w:tcPr>
            <w:tcW w:w="634" w:type="dxa"/>
            <w:tcBorders>
              <w:top w:val="single" w:sz="4" w:space="0" w:color="auto"/>
              <w:left w:val="single" w:sz="4" w:space="0" w:color="auto"/>
              <w:bottom w:val="single" w:sz="4" w:space="0" w:color="auto"/>
              <w:right w:val="single" w:sz="4" w:space="0" w:color="auto"/>
            </w:tcBorders>
            <w:hideMark/>
          </w:tcPr>
          <w:p w14:paraId="7C00A3A8"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3F936DD3" w14:textId="77777777" w:rsidR="006B691B" w:rsidRDefault="006B691B">
            <w:pPr>
              <w:pStyle w:val="TAL"/>
            </w:pPr>
            <w:r>
              <w:t>Support of the query parameters for I-SMF Capability:</w:t>
            </w:r>
          </w:p>
          <w:p w14:paraId="15E912FE" w14:textId="77777777" w:rsidR="006B691B" w:rsidRDefault="006B691B">
            <w:pPr>
              <w:pStyle w:val="TAL"/>
            </w:pPr>
            <w:r>
              <w:t xml:space="preserve">- </w:t>
            </w:r>
            <w:proofErr w:type="spellStart"/>
            <w:r>
              <w:t>ismf</w:t>
            </w:r>
            <w:proofErr w:type="spellEnd"/>
            <w:r>
              <w:t>-support-</w:t>
            </w:r>
            <w:proofErr w:type="spellStart"/>
            <w:r>
              <w:t>ind</w:t>
            </w:r>
            <w:proofErr w:type="spellEnd"/>
          </w:p>
        </w:tc>
      </w:tr>
      <w:tr w:rsidR="006B691B" w14:paraId="620F488B"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C3F949E" w14:textId="77777777" w:rsidR="006B691B" w:rsidRDefault="006B691B">
            <w:pPr>
              <w:pStyle w:val="TAC"/>
              <w:rPr>
                <w:lang w:eastAsia="zh-CN"/>
              </w:rPr>
            </w:pPr>
            <w:r>
              <w:rPr>
                <w:lang w:eastAsia="zh-CN"/>
              </w:rPr>
              <w:t>26</w:t>
            </w:r>
          </w:p>
        </w:tc>
        <w:tc>
          <w:tcPr>
            <w:tcW w:w="1704" w:type="dxa"/>
            <w:tcBorders>
              <w:top w:val="single" w:sz="4" w:space="0" w:color="auto"/>
              <w:left w:val="single" w:sz="4" w:space="0" w:color="auto"/>
              <w:bottom w:val="single" w:sz="4" w:space="0" w:color="auto"/>
              <w:right w:val="single" w:sz="4" w:space="0" w:color="auto"/>
            </w:tcBorders>
            <w:hideMark/>
          </w:tcPr>
          <w:p w14:paraId="6E35471D" w14:textId="77777777" w:rsidR="006B691B" w:rsidRDefault="006B691B">
            <w:pPr>
              <w:pStyle w:val="TAC"/>
              <w:rPr>
                <w:lang w:eastAsia="en-GB"/>
              </w:rPr>
            </w:pPr>
            <w:r>
              <w:t>Query-SBIProtoc17-Ext1</w:t>
            </w:r>
          </w:p>
        </w:tc>
        <w:tc>
          <w:tcPr>
            <w:tcW w:w="634" w:type="dxa"/>
            <w:tcBorders>
              <w:top w:val="single" w:sz="4" w:space="0" w:color="auto"/>
              <w:left w:val="single" w:sz="4" w:space="0" w:color="auto"/>
              <w:bottom w:val="single" w:sz="4" w:space="0" w:color="auto"/>
              <w:right w:val="single" w:sz="4" w:space="0" w:color="auto"/>
            </w:tcBorders>
            <w:hideMark/>
          </w:tcPr>
          <w:p w14:paraId="0CF61BF3"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589AE8DB" w14:textId="77777777" w:rsidR="006B691B" w:rsidRDefault="006B691B">
            <w:pPr>
              <w:pStyle w:val="TAL"/>
            </w:pPr>
            <w:r>
              <w:t xml:space="preserve">Support of the following query parameters, for </w:t>
            </w:r>
            <w:r>
              <w:rPr>
                <w:rFonts w:cs="Arial"/>
                <w:szCs w:val="18"/>
              </w:rPr>
              <w:t>Service Based Interface Protocol Improvements defined in 3GPP Rel-17</w:t>
            </w:r>
            <w:r>
              <w:t>:</w:t>
            </w:r>
          </w:p>
          <w:p w14:paraId="49E40083" w14:textId="77777777" w:rsidR="006B691B" w:rsidRDefault="006B691B">
            <w:pPr>
              <w:pStyle w:val="TAL"/>
              <w:rPr>
                <w:lang w:eastAsia="zh-CN"/>
              </w:rPr>
            </w:pPr>
            <w:r>
              <w:t xml:space="preserve">- </w:t>
            </w:r>
            <w:r>
              <w:rPr>
                <w:lang w:eastAsia="zh-CN"/>
              </w:rPr>
              <w:t>exclude-</w:t>
            </w:r>
            <w:proofErr w:type="spellStart"/>
            <w:r>
              <w:rPr>
                <w:lang w:eastAsia="zh-CN"/>
              </w:rPr>
              <w:t>nfinst</w:t>
            </w:r>
            <w:proofErr w:type="spellEnd"/>
            <w:r>
              <w:rPr>
                <w:lang w:eastAsia="zh-CN"/>
              </w:rPr>
              <w:t>-list</w:t>
            </w:r>
          </w:p>
          <w:p w14:paraId="4AF46B18" w14:textId="77777777" w:rsidR="006B691B" w:rsidRDefault="006B691B">
            <w:pPr>
              <w:pStyle w:val="TAL"/>
              <w:rPr>
                <w:lang w:eastAsia="zh-CN"/>
              </w:rPr>
            </w:pPr>
            <w:r>
              <w:rPr>
                <w:lang w:eastAsia="zh-CN"/>
              </w:rPr>
              <w:t>- exclude-</w:t>
            </w:r>
            <w:proofErr w:type="spellStart"/>
            <w:r>
              <w:rPr>
                <w:lang w:val="en-US"/>
              </w:rPr>
              <w:t>nfservinst</w:t>
            </w:r>
            <w:proofErr w:type="spellEnd"/>
            <w:r>
              <w:rPr>
                <w:lang w:eastAsia="zh-CN"/>
              </w:rPr>
              <w:t>-list</w:t>
            </w:r>
          </w:p>
          <w:p w14:paraId="1DBD58D4" w14:textId="77777777" w:rsidR="006B691B" w:rsidRDefault="006B691B">
            <w:pPr>
              <w:pStyle w:val="TAL"/>
              <w:rPr>
                <w:lang w:eastAsia="zh-CN"/>
              </w:rPr>
            </w:pPr>
            <w:r>
              <w:rPr>
                <w:lang w:eastAsia="zh-CN"/>
              </w:rPr>
              <w:t>- exclude-</w:t>
            </w:r>
            <w:proofErr w:type="spellStart"/>
            <w:r>
              <w:rPr>
                <w:lang w:val="en-US"/>
              </w:rPr>
              <w:t>nfserviceset</w:t>
            </w:r>
            <w:proofErr w:type="spellEnd"/>
            <w:r>
              <w:rPr>
                <w:lang w:eastAsia="zh-CN"/>
              </w:rPr>
              <w:t>-list</w:t>
            </w:r>
          </w:p>
          <w:p w14:paraId="04058015" w14:textId="77777777" w:rsidR="006B691B" w:rsidRDefault="006B691B">
            <w:pPr>
              <w:pStyle w:val="TAL"/>
              <w:rPr>
                <w:lang w:eastAsia="en-GB"/>
              </w:rPr>
            </w:pPr>
            <w:r>
              <w:rPr>
                <w:lang w:eastAsia="zh-CN"/>
              </w:rPr>
              <w:t>- exclude-</w:t>
            </w:r>
            <w:proofErr w:type="spellStart"/>
            <w:r>
              <w:rPr>
                <w:lang w:eastAsia="zh-CN"/>
              </w:rPr>
              <w:t>nfset</w:t>
            </w:r>
            <w:proofErr w:type="spellEnd"/>
            <w:r>
              <w:rPr>
                <w:lang w:eastAsia="zh-CN"/>
              </w:rPr>
              <w:t>-list</w:t>
            </w:r>
          </w:p>
        </w:tc>
      </w:tr>
      <w:tr w:rsidR="006B691B" w14:paraId="38F5D9D2"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F5EEF0F" w14:textId="77777777" w:rsidR="006B691B" w:rsidRDefault="006B691B">
            <w:pPr>
              <w:pStyle w:val="TAC"/>
              <w:rPr>
                <w:lang w:eastAsia="zh-CN"/>
              </w:rPr>
            </w:pPr>
            <w:r>
              <w:rPr>
                <w:lang w:eastAsia="zh-CN"/>
              </w:rPr>
              <w:t>27</w:t>
            </w:r>
          </w:p>
        </w:tc>
        <w:tc>
          <w:tcPr>
            <w:tcW w:w="1704" w:type="dxa"/>
            <w:tcBorders>
              <w:top w:val="single" w:sz="4" w:space="0" w:color="auto"/>
              <w:left w:val="single" w:sz="4" w:space="0" w:color="auto"/>
              <w:bottom w:val="single" w:sz="4" w:space="0" w:color="auto"/>
              <w:right w:val="single" w:sz="4" w:space="0" w:color="auto"/>
            </w:tcBorders>
            <w:hideMark/>
          </w:tcPr>
          <w:p w14:paraId="7806083C" w14:textId="77777777" w:rsidR="006B691B" w:rsidRDefault="006B691B">
            <w:pPr>
              <w:pStyle w:val="TAC"/>
              <w:rPr>
                <w:lang w:eastAsia="en-GB"/>
              </w:rPr>
            </w:pPr>
            <w:r>
              <w:t>Query-</w:t>
            </w:r>
            <w:proofErr w:type="spellStart"/>
            <w:r>
              <w:t>Upf</w:t>
            </w:r>
            <w:proofErr w:type="spellEnd"/>
            <w:r>
              <w:t>-</w:t>
            </w:r>
            <w:proofErr w:type="spellStart"/>
            <w:r>
              <w:t>IpIndex</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1A76D452"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5BBBFE44" w14:textId="77777777" w:rsidR="006B691B" w:rsidRDefault="006B691B">
            <w:pPr>
              <w:pStyle w:val="TAL"/>
            </w:pPr>
            <w:r>
              <w:t xml:space="preserve">Support of the query parameters for UPF selection with </w:t>
            </w:r>
            <w:proofErr w:type="spellStart"/>
            <w:r>
              <w:t>IpIndex</w:t>
            </w:r>
            <w:proofErr w:type="spellEnd"/>
            <w:r>
              <w:t>:</w:t>
            </w:r>
          </w:p>
          <w:p w14:paraId="5616648C" w14:textId="77777777" w:rsidR="006B691B" w:rsidRDefault="006B691B">
            <w:pPr>
              <w:pStyle w:val="TAL"/>
            </w:pPr>
            <w:r>
              <w:t>- ipv4-index</w:t>
            </w:r>
          </w:p>
          <w:p w14:paraId="341C33A4" w14:textId="77777777" w:rsidR="006B691B" w:rsidRDefault="006B691B">
            <w:pPr>
              <w:pStyle w:val="TAL"/>
            </w:pPr>
            <w:r>
              <w:t>- ipv6-index</w:t>
            </w:r>
          </w:p>
        </w:tc>
      </w:tr>
      <w:tr w:rsidR="006B691B" w14:paraId="243F5FDD"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AB20C74" w14:textId="77777777" w:rsidR="006B691B" w:rsidRDefault="006B691B">
            <w:pPr>
              <w:pStyle w:val="TAC"/>
              <w:rPr>
                <w:lang w:eastAsia="zh-CN"/>
              </w:rPr>
            </w:pPr>
            <w:r>
              <w:rPr>
                <w:lang w:eastAsia="zh-CN"/>
              </w:rPr>
              <w:t>28</w:t>
            </w:r>
          </w:p>
        </w:tc>
        <w:tc>
          <w:tcPr>
            <w:tcW w:w="1704" w:type="dxa"/>
            <w:tcBorders>
              <w:top w:val="single" w:sz="4" w:space="0" w:color="auto"/>
              <w:left w:val="single" w:sz="4" w:space="0" w:color="auto"/>
              <w:bottom w:val="single" w:sz="4" w:space="0" w:color="auto"/>
              <w:right w:val="single" w:sz="4" w:space="0" w:color="auto"/>
            </w:tcBorders>
            <w:hideMark/>
          </w:tcPr>
          <w:p w14:paraId="2B949CB4" w14:textId="77777777" w:rsidR="006B691B" w:rsidRDefault="006B691B">
            <w:pPr>
              <w:pStyle w:val="TAC"/>
              <w:rPr>
                <w:lang w:eastAsia="en-GB"/>
              </w:rPr>
            </w:pPr>
            <w:r>
              <w:rPr>
                <w:lang w:val="es-ES"/>
              </w:rPr>
              <w:t>Query-eNA-PH2-Ext1</w:t>
            </w:r>
          </w:p>
        </w:tc>
        <w:tc>
          <w:tcPr>
            <w:tcW w:w="634" w:type="dxa"/>
            <w:tcBorders>
              <w:top w:val="single" w:sz="4" w:space="0" w:color="auto"/>
              <w:left w:val="single" w:sz="4" w:space="0" w:color="auto"/>
              <w:bottom w:val="single" w:sz="4" w:space="0" w:color="auto"/>
              <w:right w:val="single" w:sz="4" w:space="0" w:color="auto"/>
            </w:tcBorders>
            <w:hideMark/>
          </w:tcPr>
          <w:p w14:paraId="7F4C61B4"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304D3F10" w14:textId="77777777" w:rsidR="006B691B" w:rsidRDefault="006B691B">
            <w:pPr>
              <w:pStyle w:val="TAL"/>
            </w:pPr>
            <w:r>
              <w:t>Support of the following query parameters, for extension of Enhanced Network Automation Phase 2 defined in 3GPP Rel-17:</w:t>
            </w:r>
          </w:p>
          <w:p w14:paraId="1E790847" w14:textId="77777777" w:rsidR="006B691B" w:rsidRDefault="006B691B">
            <w:pPr>
              <w:pStyle w:val="TAL"/>
            </w:pPr>
            <w:r>
              <w:t xml:space="preserve">- </w:t>
            </w:r>
            <w:r>
              <w:rPr>
                <w:lang w:eastAsia="zh-CN"/>
              </w:rPr>
              <w:t>preferred-analytics-delays</w:t>
            </w:r>
          </w:p>
        </w:tc>
      </w:tr>
      <w:tr w:rsidR="006B691B" w14:paraId="06CD1303"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E4D737C" w14:textId="77777777" w:rsidR="006B691B" w:rsidRDefault="006B691B">
            <w:pPr>
              <w:pStyle w:val="TAC"/>
              <w:rPr>
                <w:lang w:eastAsia="zh-CN"/>
              </w:rPr>
            </w:pPr>
            <w:r>
              <w:rPr>
                <w:lang w:eastAsia="zh-CN"/>
              </w:rPr>
              <w:t>29</w:t>
            </w:r>
          </w:p>
        </w:tc>
        <w:tc>
          <w:tcPr>
            <w:tcW w:w="1704" w:type="dxa"/>
            <w:tcBorders>
              <w:top w:val="single" w:sz="4" w:space="0" w:color="auto"/>
              <w:left w:val="single" w:sz="4" w:space="0" w:color="auto"/>
              <w:bottom w:val="single" w:sz="4" w:space="0" w:color="auto"/>
              <w:right w:val="single" w:sz="4" w:space="0" w:color="auto"/>
            </w:tcBorders>
            <w:hideMark/>
          </w:tcPr>
          <w:p w14:paraId="6C54197C" w14:textId="77777777" w:rsidR="006B691B" w:rsidRDefault="006B691B">
            <w:pPr>
              <w:pStyle w:val="TAC"/>
              <w:rPr>
                <w:lang w:val="es-ES" w:eastAsia="en-GB"/>
              </w:rPr>
            </w:pPr>
            <w:proofErr w:type="spellStart"/>
            <w:r>
              <w:rPr>
                <w:lang w:val="es-ES"/>
              </w:rPr>
              <w:t>Query</w:t>
            </w:r>
            <w:proofErr w:type="spellEnd"/>
            <w:r>
              <w:rPr>
                <w:lang w:val="es-ES"/>
              </w:rPr>
              <w:t>-HLC</w:t>
            </w:r>
          </w:p>
        </w:tc>
        <w:tc>
          <w:tcPr>
            <w:tcW w:w="634" w:type="dxa"/>
            <w:tcBorders>
              <w:top w:val="single" w:sz="4" w:space="0" w:color="auto"/>
              <w:left w:val="single" w:sz="4" w:space="0" w:color="auto"/>
              <w:bottom w:val="single" w:sz="4" w:space="0" w:color="auto"/>
              <w:right w:val="single" w:sz="4" w:space="0" w:color="auto"/>
            </w:tcBorders>
            <w:hideMark/>
          </w:tcPr>
          <w:p w14:paraId="7162A826"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70D9AE9E" w14:textId="77777777" w:rsidR="006B691B" w:rsidRDefault="006B691B">
            <w:pPr>
              <w:pStyle w:val="TAL"/>
            </w:pPr>
            <w:r>
              <w:t>Support of the query parameters for AMF selection with High Latency Communication capability:</w:t>
            </w:r>
          </w:p>
          <w:p w14:paraId="6A0CC421" w14:textId="77777777" w:rsidR="006B691B" w:rsidRDefault="006B691B">
            <w:pPr>
              <w:pStyle w:val="TAL"/>
            </w:pPr>
            <w:r>
              <w:t>- hig</w:t>
            </w:r>
            <w:r>
              <w:rPr>
                <w:lang w:eastAsia="zh-CN"/>
              </w:rPr>
              <w:t>h</w:t>
            </w:r>
            <w:r>
              <w:t>-latency-com</w:t>
            </w:r>
          </w:p>
        </w:tc>
      </w:tr>
      <w:tr w:rsidR="006B691B" w14:paraId="5BF13F12"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45F1896" w14:textId="77777777" w:rsidR="006B691B" w:rsidRDefault="006B691B">
            <w:pPr>
              <w:pStyle w:val="TAC"/>
              <w:rPr>
                <w:lang w:eastAsia="zh-CN"/>
              </w:rPr>
            </w:pPr>
            <w:r>
              <w:t>30</w:t>
            </w:r>
          </w:p>
        </w:tc>
        <w:tc>
          <w:tcPr>
            <w:tcW w:w="1704" w:type="dxa"/>
            <w:tcBorders>
              <w:top w:val="single" w:sz="4" w:space="0" w:color="auto"/>
              <w:left w:val="single" w:sz="4" w:space="0" w:color="auto"/>
              <w:bottom w:val="single" w:sz="4" w:space="0" w:color="auto"/>
              <w:right w:val="single" w:sz="4" w:space="0" w:color="auto"/>
            </w:tcBorders>
            <w:hideMark/>
          </w:tcPr>
          <w:p w14:paraId="4F3ED256" w14:textId="77777777" w:rsidR="006B691B" w:rsidRDefault="006B691B">
            <w:pPr>
              <w:pStyle w:val="TAC"/>
              <w:rPr>
                <w:lang w:val="es-ES" w:eastAsia="en-GB"/>
              </w:rPr>
            </w:pPr>
            <w:r>
              <w:t>Query-SBIProtoc18</w:t>
            </w:r>
          </w:p>
        </w:tc>
        <w:tc>
          <w:tcPr>
            <w:tcW w:w="634" w:type="dxa"/>
            <w:tcBorders>
              <w:top w:val="single" w:sz="4" w:space="0" w:color="auto"/>
              <w:left w:val="single" w:sz="4" w:space="0" w:color="auto"/>
              <w:bottom w:val="single" w:sz="4" w:space="0" w:color="auto"/>
              <w:right w:val="single" w:sz="4" w:space="0" w:color="auto"/>
            </w:tcBorders>
            <w:hideMark/>
          </w:tcPr>
          <w:p w14:paraId="38180EA6"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0DF6D53E" w14:textId="77777777" w:rsidR="006B691B" w:rsidRDefault="006B691B">
            <w:pPr>
              <w:pStyle w:val="TAL"/>
            </w:pPr>
            <w:r>
              <w:t xml:space="preserve">Support of the following query parameters, for </w:t>
            </w:r>
            <w:r>
              <w:rPr>
                <w:rFonts w:cs="Arial"/>
                <w:szCs w:val="18"/>
              </w:rPr>
              <w:t>Service Based Interface Protocol Improvements defined in 3GPP Rel-18</w:t>
            </w:r>
            <w:r>
              <w:t>:</w:t>
            </w:r>
          </w:p>
          <w:p w14:paraId="515F6451" w14:textId="77777777" w:rsidR="006B691B" w:rsidRDefault="006B691B">
            <w:pPr>
              <w:pStyle w:val="TAL"/>
            </w:pPr>
            <w:r>
              <w:t xml:space="preserve">- </w:t>
            </w:r>
            <w:proofErr w:type="spellStart"/>
            <w:r>
              <w:t>ext</w:t>
            </w:r>
            <w:proofErr w:type="spellEnd"/>
            <w:r>
              <w:t>-preferred-locality</w:t>
            </w:r>
          </w:p>
          <w:p w14:paraId="53986B7D" w14:textId="77777777" w:rsidR="006B691B" w:rsidRDefault="006B691B">
            <w:pPr>
              <w:pStyle w:val="TAL"/>
            </w:pPr>
            <w:r>
              <w:t xml:space="preserve">- </w:t>
            </w:r>
            <w:r>
              <w:rPr>
                <w:lang w:eastAsia="zh-CN"/>
              </w:rPr>
              <w:t>n32-purposes</w:t>
            </w:r>
          </w:p>
          <w:p w14:paraId="1960821D" w14:textId="77777777" w:rsidR="006B691B" w:rsidRDefault="006B691B">
            <w:pPr>
              <w:pStyle w:val="TAL"/>
            </w:pPr>
            <w:r>
              <w:t>- preferred-features</w:t>
            </w:r>
          </w:p>
          <w:p w14:paraId="266C5500" w14:textId="77777777" w:rsidR="006B691B" w:rsidRDefault="006B691B">
            <w:pPr>
              <w:pStyle w:val="TAL"/>
            </w:pPr>
            <w:r>
              <w:t xml:space="preserve">- </w:t>
            </w:r>
            <w:proofErr w:type="spellStart"/>
            <w:r>
              <w:t>sxa-ind</w:t>
            </w:r>
            <w:proofErr w:type="spellEnd"/>
          </w:p>
          <w:p w14:paraId="250598E6" w14:textId="77777777" w:rsidR="006B691B" w:rsidRDefault="006B691B">
            <w:pPr>
              <w:pStyle w:val="TAL"/>
            </w:pPr>
            <w:r>
              <w:t>- remote-</w:t>
            </w:r>
            <w:proofErr w:type="spellStart"/>
            <w:r>
              <w:t>plmn</w:t>
            </w:r>
            <w:proofErr w:type="spellEnd"/>
            <w:r>
              <w:t>-id-roaming</w:t>
            </w:r>
          </w:p>
          <w:p w14:paraId="62C7765C" w14:textId="77777777" w:rsidR="006B691B" w:rsidRDefault="006B691B">
            <w:pPr>
              <w:pStyle w:val="TAL"/>
            </w:pPr>
            <w:r>
              <w:t xml:space="preserve">- </w:t>
            </w:r>
            <w:proofErr w:type="spellStart"/>
            <w:r>
              <w:t>nf</w:t>
            </w:r>
            <w:proofErr w:type="spellEnd"/>
            <w:r>
              <w:t>-tai-list-</w:t>
            </w:r>
            <w:proofErr w:type="spellStart"/>
            <w:r>
              <w:t>ind</w:t>
            </w:r>
            <w:proofErr w:type="spellEnd"/>
          </w:p>
          <w:p w14:paraId="19149A37" w14:textId="77777777" w:rsidR="006B691B" w:rsidRDefault="006B691B">
            <w:pPr>
              <w:pStyle w:val="TAL"/>
              <w:rPr>
                <w:lang w:eastAsia="zh-CN"/>
              </w:rPr>
            </w:pPr>
            <w:r>
              <w:t xml:space="preserve">- </w:t>
            </w:r>
            <w:r>
              <w:rPr>
                <w:lang w:eastAsia="zh-CN"/>
              </w:rPr>
              <w:t>complete-search-result</w:t>
            </w:r>
          </w:p>
          <w:p w14:paraId="466CEDF2" w14:textId="77777777" w:rsidR="006B691B" w:rsidRDefault="006B691B">
            <w:pPr>
              <w:pStyle w:val="TAL"/>
              <w:rPr>
                <w:lang w:eastAsia="en-GB"/>
              </w:rPr>
            </w:pPr>
            <w:r>
              <w:t>- additional-</w:t>
            </w:r>
            <w:proofErr w:type="spellStart"/>
            <w:r>
              <w:t>snssais</w:t>
            </w:r>
            <w:proofErr w:type="spellEnd"/>
          </w:p>
        </w:tc>
      </w:tr>
      <w:tr w:rsidR="006B691B" w14:paraId="3C66644C"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10D6D6E" w14:textId="77777777" w:rsidR="006B691B" w:rsidRDefault="006B691B">
            <w:pPr>
              <w:pStyle w:val="TAC"/>
            </w:pPr>
            <w:r>
              <w:t>31</w:t>
            </w:r>
          </w:p>
        </w:tc>
        <w:tc>
          <w:tcPr>
            <w:tcW w:w="1704" w:type="dxa"/>
            <w:tcBorders>
              <w:top w:val="single" w:sz="4" w:space="0" w:color="auto"/>
              <w:left w:val="single" w:sz="4" w:space="0" w:color="auto"/>
              <w:bottom w:val="single" w:sz="4" w:space="0" w:color="auto"/>
              <w:right w:val="single" w:sz="4" w:space="0" w:color="auto"/>
            </w:tcBorders>
            <w:hideMark/>
          </w:tcPr>
          <w:p w14:paraId="0B2BF147" w14:textId="77777777" w:rsidR="006B691B" w:rsidRDefault="006B691B">
            <w:pPr>
              <w:pStyle w:val="TAC"/>
            </w:pPr>
            <w:r>
              <w:t>Complete-Profile-Discovery</w:t>
            </w:r>
          </w:p>
        </w:tc>
        <w:tc>
          <w:tcPr>
            <w:tcW w:w="634" w:type="dxa"/>
            <w:tcBorders>
              <w:top w:val="single" w:sz="4" w:space="0" w:color="auto"/>
              <w:left w:val="single" w:sz="4" w:space="0" w:color="auto"/>
              <w:bottom w:val="single" w:sz="4" w:space="0" w:color="auto"/>
              <w:right w:val="single" w:sz="4" w:space="0" w:color="auto"/>
            </w:tcBorders>
            <w:hideMark/>
          </w:tcPr>
          <w:p w14:paraId="2FD3DBE1"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6DA70B38" w14:textId="77777777" w:rsidR="006B691B" w:rsidRDefault="006B691B">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6B691B" w14:paraId="21A6455F"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F228250" w14:textId="77777777" w:rsidR="006B691B" w:rsidRDefault="006B691B">
            <w:pPr>
              <w:pStyle w:val="TAC"/>
            </w:pPr>
            <w:r>
              <w:t>32</w:t>
            </w:r>
          </w:p>
        </w:tc>
        <w:tc>
          <w:tcPr>
            <w:tcW w:w="1704" w:type="dxa"/>
            <w:tcBorders>
              <w:top w:val="single" w:sz="4" w:space="0" w:color="auto"/>
              <w:left w:val="single" w:sz="4" w:space="0" w:color="auto"/>
              <w:bottom w:val="single" w:sz="4" w:space="0" w:color="auto"/>
              <w:right w:val="single" w:sz="4" w:space="0" w:color="auto"/>
            </w:tcBorders>
            <w:hideMark/>
          </w:tcPr>
          <w:p w14:paraId="29EE1493" w14:textId="77777777" w:rsidR="006B691B" w:rsidRDefault="006B691B">
            <w:pPr>
              <w:pStyle w:val="TAC"/>
            </w:pPr>
            <w:r>
              <w:t>Query-UPEAS</w:t>
            </w:r>
          </w:p>
        </w:tc>
        <w:tc>
          <w:tcPr>
            <w:tcW w:w="634" w:type="dxa"/>
            <w:tcBorders>
              <w:top w:val="single" w:sz="4" w:space="0" w:color="auto"/>
              <w:left w:val="single" w:sz="4" w:space="0" w:color="auto"/>
              <w:bottom w:val="single" w:sz="4" w:space="0" w:color="auto"/>
              <w:right w:val="single" w:sz="4" w:space="0" w:color="auto"/>
            </w:tcBorders>
            <w:hideMark/>
          </w:tcPr>
          <w:p w14:paraId="2D981941"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3F0DA1E3" w14:textId="77777777" w:rsidR="006B691B" w:rsidRDefault="006B691B">
            <w:pPr>
              <w:pStyle w:val="TAL"/>
            </w:pPr>
            <w:r>
              <w:t>Support of the following query parameter, for UPF enhancement for Exposure and SBA defined in 3GPP Rel-18:</w:t>
            </w:r>
          </w:p>
          <w:p w14:paraId="0908620D" w14:textId="77777777" w:rsidR="006B691B" w:rsidRDefault="006B691B">
            <w:pPr>
              <w:pStyle w:val="TAL"/>
            </w:pPr>
            <w:r>
              <w:t xml:space="preserve">- </w:t>
            </w:r>
            <w:proofErr w:type="spellStart"/>
            <w:r>
              <w:t>upf</w:t>
            </w:r>
            <w:proofErr w:type="spellEnd"/>
            <w:r>
              <w:t>-event-list</w:t>
            </w:r>
          </w:p>
        </w:tc>
      </w:tr>
      <w:tr w:rsidR="006B691B" w14:paraId="72C08450"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2C00D48" w14:textId="77777777" w:rsidR="006B691B" w:rsidRDefault="006B691B">
            <w:pPr>
              <w:pStyle w:val="TAC"/>
            </w:pPr>
            <w:r>
              <w:t>33</w:t>
            </w:r>
          </w:p>
        </w:tc>
        <w:tc>
          <w:tcPr>
            <w:tcW w:w="1704" w:type="dxa"/>
            <w:tcBorders>
              <w:top w:val="single" w:sz="4" w:space="0" w:color="auto"/>
              <w:left w:val="single" w:sz="4" w:space="0" w:color="auto"/>
              <w:bottom w:val="single" w:sz="4" w:space="0" w:color="auto"/>
              <w:right w:val="single" w:sz="4" w:space="0" w:color="auto"/>
            </w:tcBorders>
            <w:hideMark/>
          </w:tcPr>
          <w:p w14:paraId="1CCA2660" w14:textId="77777777" w:rsidR="006B691B" w:rsidRDefault="006B691B">
            <w:pPr>
              <w:pStyle w:val="TAC"/>
            </w:pPr>
            <w:r>
              <w:rPr>
                <w:noProof/>
                <w:lang w:eastAsia="zh-CN"/>
              </w:rPr>
              <w:t>Enh-NF-Discovery-Ext1</w:t>
            </w:r>
          </w:p>
        </w:tc>
        <w:tc>
          <w:tcPr>
            <w:tcW w:w="634" w:type="dxa"/>
            <w:tcBorders>
              <w:top w:val="single" w:sz="4" w:space="0" w:color="auto"/>
              <w:left w:val="single" w:sz="4" w:space="0" w:color="auto"/>
              <w:bottom w:val="single" w:sz="4" w:space="0" w:color="auto"/>
              <w:right w:val="single" w:sz="4" w:space="0" w:color="auto"/>
            </w:tcBorders>
            <w:hideMark/>
          </w:tcPr>
          <w:p w14:paraId="122EF298"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2E1D60CD" w14:textId="77777777" w:rsidR="006B691B" w:rsidRDefault="006B691B">
            <w:pPr>
              <w:pStyle w:val="TAL"/>
            </w:pPr>
            <w:r>
              <w:t xml:space="preserve"> Support of the following query parameter </w:t>
            </w:r>
            <w:r>
              <w:rPr>
                <w:rFonts w:cs="Arial"/>
                <w:szCs w:val="18"/>
              </w:rPr>
              <w:t>defined in 3GPP Rel-18</w:t>
            </w:r>
            <w:r>
              <w:t>:</w:t>
            </w:r>
          </w:p>
          <w:p w14:paraId="38175910" w14:textId="77777777" w:rsidR="006B691B" w:rsidRDefault="006B691B">
            <w:pPr>
              <w:pStyle w:val="TAL"/>
            </w:pPr>
            <w:r>
              <w:t>- target-</w:t>
            </w:r>
            <w:proofErr w:type="spellStart"/>
            <w:r>
              <w:t>nf</w:t>
            </w:r>
            <w:proofErr w:type="spellEnd"/>
            <w:r>
              <w:t>-instance-id-list</w:t>
            </w:r>
          </w:p>
        </w:tc>
      </w:tr>
      <w:tr w:rsidR="006B691B" w14:paraId="58C2A6DE"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EA0F888" w14:textId="77777777" w:rsidR="006B691B" w:rsidRDefault="006B691B">
            <w:pPr>
              <w:pStyle w:val="TAC"/>
            </w:pPr>
            <w:r>
              <w:t>34</w:t>
            </w:r>
          </w:p>
        </w:tc>
        <w:tc>
          <w:tcPr>
            <w:tcW w:w="1704" w:type="dxa"/>
            <w:tcBorders>
              <w:top w:val="single" w:sz="4" w:space="0" w:color="auto"/>
              <w:left w:val="single" w:sz="4" w:space="0" w:color="auto"/>
              <w:bottom w:val="single" w:sz="4" w:space="0" w:color="auto"/>
              <w:right w:val="single" w:sz="4" w:space="0" w:color="auto"/>
            </w:tcBorders>
            <w:hideMark/>
          </w:tcPr>
          <w:p w14:paraId="606B62D4" w14:textId="77777777" w:rsidR="006B691B" w:rsidRDefault="006B691B">
            <w:pPr>
              <w:pStyle w:val="TAC"/>
              <w:rPr>
                <w:noProof/>
                <w:lang w:eastAsia="zh-CN"/>
              </w:rPr>
            </w:pPr>
            <w:r>
              <w:rPr>
                <w:noProof/>
                <w:lang w:eastAsia="zh-CN"/>
              </w:rPr>
              <w:t>Query-NG-RTC</w:t>
            </w:r>
          </w:p>
        </w:tc>
        <w:tc>
          <w:tcPr>
            <w:tcW w:w="634" w:type="dxa"/>
            <w:tcBorders>
              <w:top w:val="single" w:sz="4" w:space="0" w:color="auto"/>
              <w:left w:val="single" w:sz="4" w:space="0" w:color="auto"/>
              <w:bottom w:val="single" w:sz="4" w:space="0" w:color="auto"/>
              <w:right w:val="single" w:sz="4" w:space="0" w:color="auto"/>
            </w:tcBorders>
            <w:hideMark/>
          </w:tcPr>
          <w:p w14:paraId="12BB4EA9"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36C57599" w14:textId="77777777" w:rsidR="006B691B" w:rsidRDefault="006B691B">
            <w:pPr>
              <w:pStyle w:val="TAL"/>
            </w:pPr>
            <w:r>
              <w:t>Support of the following query parameters for NG_RTC defined in 3GPP Rel-18:</w:t>
            </w:r>
          </w:p>
          <w:p w14:paraId="503D3E01" w14:textId="77777777" w:rsidR="006B691B" w:rsidRDefault="006B691B">
            <w:pPr>
              <w:pStyle w:val="TAL"/>
              <w:rPr>
                <w:lang w:eastAsia="zh-CN"/>
              </w:rPr>
            </w:pPr>
            <w:r>
              <w:rPr>
                <w:lang w:eastAsia="zh-CN"/>
              </w:rPr>
              <w:t xml:space="preserve">- </w:t>
            </w:r>
            <w:proofErr w:type="spellStart"/>
            <w:r>
              <w:rPr>
                <w:lang w:eastAsia="zh-CN"/>
              </w:rPr>
              <w:t>ims</w:t>
            </w:r>
            <w:proofErr w:type="spellEnd"/>
            <w:r>
              <w:rPr>
                <w:lang w:eastAsia="zh-CN"/>
              </w:rPr>
              <w:t>-domain-name</w:t>
            </w:r>
          </w:p>
          <w:p w14:paraId="58809AE2" w14:textId="77777777" w:rsidR="006B691B" w:rsidRDefault="006B691B">
            <w:pPr>
              <w:pStyle w:val="TAL"/>
              <w:rPr>
                <w:lang w:eastAsia="en-GB"/>
              </w:rPr>
            </w:pPr>
            <w:r>
              <w:rPr>
                <w:lang w:eastAsia="zh-CN"/>
              </w:rPr>
              <w:t>- media-capability-list</w:t>
            </w:r>
          </w:p>
        </w:tc>
      </w:tr>
      <w:tr w:rsidR="006B691B" w14:paraId="543B5699"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E887987" w14:textId="77777777" w:rsidR="006B691B" w:rsidRDefault="006B691B">
            <w:pPr>
              <w:pStyle w:val="TAC"/>
            </w:pPr>
            <w:r>
              <w:t>35</w:t>
            </w:r>
          </w:p>
        </w:tc>
        <w:tc>
          <w:tcPr>
            <w:tcW w:w="1704" w:type="dxa"/>
            <w:tcBorders>
              <w:top w:val="single" w:sz="4" w:space="0" w:color="auto"/>
              <w:left w:val="single" w:sz="4" w:space="0" w:color="auto"/>
              <w:bottom w:val="single" w:sz="4" w:space="0" w:color="auto"/>
              <w:right w:val="single" w:sz="4" w:space="0" w:color="auto"/>
            </w:tcBorders>
            <w:hideMark/>
          </w:tcPr>
          <w:p w14:paraId="14AAF295" w14:textId="77777777" w:rsidR="006B691B" w:rsidRDefault="006B691B">
            <w:pPr>
              <w:pStyle w:val="TAC"/>
              <w:rPr>
                <w:noProof/>
                <w:lang w:eastAsia="zh-CN"/>
              </w:rPr>
            </w:pPr>
            <w:r>
              <w:rPr>
                <w:lang w:val="es-ES"/>
              </w:rPr>
              <w:t>Query-eLCS-PH3</w:t>
            </w:r>
          </w:p>
        </w:tc>
        <w:tc>
          <w:tcPr>
            <w:tcW w:w="634" w:type="dxa"/>
            <w:tcBorders>
              <w:top w:val="single" w:sz="4" w:space="0" w:color="auto"/>
              <w:left w:val="single" w:sz="4" w:space="0" w:color="auto"/>
              <w:bottom w:val="single" w:sz="4" w:space="0" w:color="auto"/>
              <w:right w:val="single" w:sz="4" w:space="0" w:color="auto"/>
            </w:tcBorders>
            <w:hideMark/>
          </w:tcPr>
          <w:p w14:paraId="7D28FCFE"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287E8553" w14:textId="77777777" w:rsidR="006B691B" w:rsidRDefault="006B691B">
            <w:pPr>
              <w:pStyle w:val="TAL"/>
            </w:pPr>
            <w:r>
              <w:t>Support of the following query parameters, for 5G LCS Phase 3 service defined in 3GPP Rel-18:</w:t>
            </w:r>
          </w:p>
          <w:p w14:paraId="18CD8E1B" w14:textId="77777777" w:rsidR="006B691B" w:rsidRPr="006B691B" w:rsidRDefault="006B691B">
            <w:pPr>
              <w:pStyle w:val="TAL"/>
              <w:rPr>
                <w:lang w:val="fr-FR"/>
              </w:rPr>
            </w:pPr>
            <w:r w:rsidRPr="006B691B">
              <w:rPr>
                <w:lang w:val="fr-FR"/>
              </w:rPr>
              <w:t xml:space="preserve">- </w:t>
            </w:r>
            <w:proofErr w:type="spellStart"/>
            <w:r w:rsidRPr="006B691B">
              <w:rPr>
                <w:lang w:val="fr-FR"/>
              </w:rPr>
              <w:t>pru</w:t>
            </w:r>
            <w:proofErr w:type="spellEnd"/>
            <w:r w:rsidRPr="006B691B">
              <w:rPr>
                <w:lang w:val="fr-FR"/>
              </w:rPr>
              <w:t>-tai</w:t>
            </w:r>
          </w:p>
          <w:p w14:paraId="20D16A31" w14:textId="77777777" w:rsidR="006B691B" w:rsidRPr="006B691B" w:rsidRDefault="006B691B">
            <w:pPr>
              <w:pStyle w:val="TAL"/>
              <w:rPr>
                <w:lang w:val="fr-FR" w:eastAsia="zh-CN"/>
              </w:rPr>
            </w:pPr>
            <w:r w:rsidRPr="006B691B">
              <w:rPr>
                <w:lang w:val="fr-FR"/>
              </w:rPr>
              <w:t xml:space="preserve">- </w:t>
            </w:r>
            <w:proofErr w:type="spellStart"/>
            <w:r w:rsidRPr="006B691B">
              <w:rPr>
                <w:lang w:val="fr-FR" w:eastAsia="zh-CN"/>
              </w:rPr>
              <w:t>af</w:t>
            </w:r>
            <w:proofErr w:type="spellEnd"/>
            <w:r w:rsidRPr="006B691B">
              <w:rPr>
                <w:lang w:val="fr-FR" w:eastAsia="zh-CN"/>
              </w:rPr>
              <w:t>-data</w:t>
            </w:r>
          </w:p>
          <w:p w14:paraId="1CE39F1D" w14:textId="77777777" w:rsidR="006B691B" w:rsidRPr="006B691B" w:rsidRDefault="006B691B">
            <w:pPr>
              <w:pStyle w:val="TAL"/>
              <w:rPr>
                <w:lang w:val="fr-FR" w:eastAsia="en-GB"/>
              </w:rPr>
            </w:pPr>
            <w:r w:rsidRPr="006B691B">
              <w:rPr>
                <w:lang w:val="fr-FR" w:eastAsia="zh-CN"/>
              </w:rPr>
              <w:t xml:space="preserve">- </w:t>
            </w:r>
            <w:proofErr w:type="spellStart"/>
            <w:r w:rsidRPr="006B691B">
              <w:rPr>
                <w:lang w:val="fr-FR"/>
              </w:rPr>
              <w:t>pru</w:t>
            </w:r>
            <w:proofErr w:type="spellEnd"/>
            <w:r w:rsidRPr="006B691B">
              <w:rPr>
                <w:lang w:val="fr-FR"/>
              </w:rPr>
              <w:t>-support-</w:t>
            </w:r>
            <w:proofErr w:type="spellStart"/>
            <w:r w:rsidRPr="006B691B">
              <w:rPr>
                <w:lang w:val="fr-FR"/>
              </w:rPr>
              <w:t>ind</w:t>
            </w:r>
            <w:proofErr w:type="spellEnd"/>
          </w:p>
          <w:p w14:paraId="635BCFAF" w14:textId="77777777" w:rsidR="006B691B" w:rsidRDefault="006B691B">
            <w:pPr>
              <w:pStyle w:val="TAL"/>
            </w:pPr>
            <w:r>
              <w:t>- preferred-up-positioning-</w:t>
            </w:r>
            <w:proofErr w:type="spellStart"/>
            <w:r>
              <w:t>ind</w:t>
            </w:r>
            <w:proofErr w:type="spellEnd"/>
          </w:p>
        </w:tc>
      </w:tr>
      <w:tr w:rsidR="006B691B" w14:paraId="6A85DB33"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3760640" w14:textId="77777777" w:rsidR="006B691B" w:rsidRDefault="006B691B">
            <w:pPr>
              <w:pStyle w:val="TAC"/>
            </w:pPr>
            <w:r>
              <w:rPr>
                <w:lang w:eastAsia="zh-CN"/>
              </w:rPr>
              <w:t>36</w:t>
            </w:r>
          </w:p>
        </w:tc>
        <w:tc>
          <w:tcPr>
            <w:tcW w:w="1704" w:type="dxa"/>
            <w:tcBorders>
              <w:top w:val="single" w:sz="4" w:space="0" w:color="auto"/>
              <w:left w:val="single" w:sz="4" w:space="0" w:color="auto"/>
              <w:bottom w:val="single" w:sz="4" w:space="0" w:color="auto"/>
              <w:right w:val="single" w:sz="4" w:space="0" w:color="auto"/>
            </w:tcBorders>
            <w:hideMark/>
          </w:tcPr>
          <w:p w14:paraId="61DA707B" w14:textId="77777777" w:rsidR="006B691B" w:rsidRDefault="006B691B">
            <w:pPr>
              <w:pStyle w:val="TAC"/>
              <w:rPr>
                <w:lang w:val="es-ES"/>
              </w:rPr>
            </w:pPr>
            <w:r>
              <w:rPr>
                <w:lang w:val="es-ES"/>
              </w:rPr>
              <w:t>Query-eNA-PH3</w:t>
            </w:r>
          </w:p>
        </w:tc>
        <w:tc>
          <w:tcPr>
            <w:tcW w:w="634" w:type="dxa"/>
            <w:tcBorders>
              <w:top w:val="single" w:sz="4" w:space="0" w:color="auto"/>
              <w:left w:val="single" w:sz="4" w:space="0" w:color="auto"/>
              <w:bottom w:val="single" w:sz="4" w:space="0" w:color="auto"/>
              <w:right w:val="single" w:sz="4" w:space="0" w:color="auto"/>
            </w:tcBorders>
            <w:hideMark/>
          </w:tcPr>
          <w:p w14:paraId="141A1779" w14:textId="77777777" w:rsidR="006B691B" w:rsidRDefault="006B691B">
            <w:pPr>
              <w:pStyle w:val="TAC"/>
            </w:pPr>
            <w:r>
              <w:rPr>
                <w:lang w:eastAsia="zh-CN"/>
              </w:rPr>
              <w:t>O</w:t>
            </w:r>
          </w:p>
        </w:tc>
        <w:tc>
          <w:tcPr>
            <w:tcW w:w="5881" w:type="dxa"/>
            <w:tcBorders>
              <w:top w:val="single" w:sz="4" w:space="0" w:color="auto"/>
              <w:left w:val="single" w:sz="4" w:space="0" w:color="auto"/>
              <w:bottom w:val="single" w:sz="4" w:space="0" w:color="auto"/>
              <w:right w:val="single" w:sz="4" w:space="0" w:color="auto"/>
            </w:tcBorders>
            <w:hideMark/>
          </w:tcPr>
          <w:p w14:paraId="480328F1" w14:textId="77777777" w:rsidR="006B691B" w:rsidRDefault="006B691B">
            <w:pPr>
              <w:pStyle w:val="TAL"/>
            </w:pPr>
            <w:r>
              <w:t>Support of the following query parameters, for Enhanced Network Automation Phase 3 defined in 3GPP Rel-18:</w:t>
            </w:r>
          </w:p>
          <w:p w14:paraId="3C4670EE" w14:textId="77777777" w:rsidR="006B691B" w:rsidRDefault="006B691B">
            <w:pPr>
              <w:pStyle w:val="TAL"/>
            </w:pPr>
            <w:r>
              <w:t>- ml-accuracy-checking-</w:t>
            </w:r>
            <w:proofErr w:type="spellStart"/>
            <w:r>
              <w:t>ind</w:t>
            </w:r>
            <w:proofErr w:type="spellEnd"/>
          </w:p>
          <w:p w14:paraId="756729F5" w14:textId="77777777" w:rsidR="006B691B" w:rsidRDefault="006B691B">
            <w:pPr>
              <w:pStyle w:val="TAL"/>
            </w:pPr>
            <w:r>
              <w:t>- analytics-accuracy-checking-</w:t>
            </w:r>
            <w:proofErr w:type="spellStart"/>
            <w:r>
              <w:t>ind</w:t>
            </w:r>
            <w:proofErr w:type="spellEnd"/>
          </w:p>
          <w:p w14:paraId="11C1917F" w14:textId="77777777" w:rsidR="006B691B" w:rsidRDefault="006B691B">
            <w:pPr>
              <w:pStyle w:val="TAL"/>
            </w:pPr>
            <w:r>
              <w:t>- ml-model-storage-</w:t>
            </w:r>
            <w:proofErr w:type="spellStart"/>
            <w:r>
              <w:t>ind</w:t>
            </w:r>
            <w:proofErr w:type="spellEnd"/>
          </w:p>
          <w:p w14:paraId="49F7616B" w14:textId="77777777" w:rsidR="006B691B" w:rsidRDefault="006B691B">
            <w:pPr>
              <w:pStyle w:val="TAL"/>
            </w:pPr>
            <w:r>
              <w:t>- data-storage-</w:t>
            </w:r>
            <w:proofErr w:type="spellStart"/>
            <w:r>
              <w:t>ind</w:t>
            </w:r>
            <w:proofErr w:type="spellEnd"/>
          </w:p>
          <w:p w14:paraId="32612D20" w14:textId="77777777" w:rsidR="006B691B" w:rsidRDefault="006B691B">
            <w:pPr>
              <w:pStyle w:val="TAL"/>
            </w:pPr>
            <w:r>
              <w:t>- data-subscription-relocation-support-</w:t>
            </w:r>
            <w:proofErr w:type="spellStart"/>
            <w:r>
              <w:t>ind</w:t>
            </w:r>
            <w:proofErr w:type="spellEnd"/>
          </w:p>
          <w:p w14:paraId="550CE3A4" w14:textId="77777777" w:rsidR="006B691B" w:rsidRDefault="006B691B">
            <w:pPr>
              <w:pStyle w:val="TAL"/>
            </w:pPr>
            <w:r>
              <w:rPr>
                <w:lang w:eastAsia="ja-JP"/>
              </w:rPr>
              <w:t>-</w:t>
            </w:r>
            <w:r>
              <w:t xml:space="preserve"> </w:t>
            </w:r>
            <w:r>
              <w:rPr>
                <w:lang w:eastAsia="ja-JP"/>
              </w:rPr>
              <w:t>roaming-exchange-</w:t>
            </w:r>
            <w:proofErr w:type="spellStart"/>
            <w:r>
              <w:rPr>
                <w:lang w:eastAsia="ja-JP"/>
              </w:rPr>
              <w:t>ind</w:t>
            </w:r>
            <w:proofErr w:type="spellEnd"/>
          </w:p>
        </w:tc>
      </w:tr>
      <w:tr w:rsidR="006B691B" w14:paraId="3060D9CB"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C371E74" w14:textId="77777777" w:rsidR="006B691B" w:rsidRDefault="006B691B">
            <w:pPr>
              <w:pStyle w:val="TAC"/>
              <w:rPr>
                <w:lang w:eastAsia="zh-CN"/>
              </w:rPr>
            </w:pPr>
            <w:r>
              <w:rPr>
                <w:lang w:eastAsia="zh-CN"/>
              </w:rPr>
              <w:t>37</w:t>
            </w:r>
          </w:p>
        </w:tc>
        <w:tc>
          <w:tcPr>
            <w:tcW w:w="1704" w:type="dxa"/>
            <w:tcBorders>
              <w:top w:val="single" w:sz="4" w:space="0" w:color="auto"/>
              <w:left w:val="single" w:sz="4" w:space="0" w:color="auto"/>
              <w:bottom w:val="single" w:sz="4" w:space="0" w:color="auto"/>
              <w:right w:val="single" w:sz="4" w:space="0" w:color="auto"/>
            </w:tcBorders>
            <w:hideMark/>
          </w:tcPr>
          <w:p w14:paraId="59980355" w14:textId="77777777" w:rsidR="006B691B" w:rsidRDefault="006B691B">
            <w:pPr>
              <w:pStyle w:val="TAC"/>
              <w:rPr>
                <w:lang w:val="es-ES" w:eastAsia="en-GB"/>
              </w:rPr>
            </w:pPr>
            <w:r>
              <w:rPr>
                <w:lang w:val="es-ES"/>
              </w:rPr>
              <w:t>Query-A2X</w:t>
            </w:r>
          </w:p>
        </w:tc>
        <w:tc>
          <w:tcPr>
            <w:tcW w:w="634" w:type="dxa"/>
            <w:tcBorders>
              <w:top w:val="single" w:sz="4" w:space="0" w:color="auto"/>
              <w:left w:val="single" w:sz="4" w:space="0" w:color="auto"/>
              <w:bottom w:val="single" w:sz="4" w:space="0" w:color="auto"/>
              <w:right w:val="single" w:sz="4" w:space="0" w:color="auto"/>
            </w:tcBorders>
            <w:hideMark/>
          </w:tcPr>
          <w:p w14:paraId="37C4C0C0" w14:textId="77777777" w:rsidR="006B691B" w:rsidRDefault="006B691B">
            <w:pPr>
              <w:pStyle w:val="TAC"/>
              <w:rPr>
                <w:lang w:eastAsia="zh-CN"/>
              </w:rPr>
            </w:pPr>
            <w:r>
              <w:rPr>
                <w:lang w:eastAsia="zh-CN"/>
              </w:rPr>
              <w:t>O</w:t>
            </w:r>
          </w:p>
        </w:tc>
        <w:tc>
          <w:tcPr>
            <w:tcW w:w="5881" w:type="dxa"/>
            <w:tcBorders>
              <w:top w:val="single" w:sz="4" w:space="0" w:color="auto"/>
              <w:left w:val="single" w:sz="4" w:space="0" w:color="auto"/>
              <w:bottom w:val="single" w:sz="4" w:space="0" w:color="auto"/>
              <w:right w:val="single" w:sz="4" w:space="0" w:color="auto"/>
            </w:tcBorders>
            <w:hideMark/>
          </w:tcPr>
          <w:p w14:paraId="12235CAC" w14:textId="77777777" w:rsidR="006B691B" w:rsidRDefault="006B691B">
            <w:pPr>
              <w:pStyle w:val="TAL"/>
              <w:rPr>
                <w:lang w:eastAsia="en-GB"/>
              </w:rPr>
            </w:pPr>
            <w:r>
              <w:t>Support of the following query parameters, for A2X in 5GS defined in 3GPP Rel-18:</w:t>
            </w:r>
          </w:p>
          <w:p w14:paraId="71A6DA91" w14:textId="77777777" w:rsidR="006B691B" w:rsidRDefault="006B691B">
            <w:pPr>
              <w:pStyle w:val="TAL"/>
            </w:pPr>
            <w:r>
              <w:rPr>
                <w:lang w:eastAsia="zh-CN"/>
              </w:rPr>
              <w:t xml:space="preserve">- </w:t>
            </w:r>
            <w:r>
              <w:t>a2x-support-ind</w:t>
            </w:r>
          </w:p>
          <w:p w14:paraId="291BF3B3" w14:textId="77777777" w:rsidR="006B691B" w:rsidRDefault="006B691B">
            <w:pPr>
              <w:pStyle w:val="TAL"/>
            </w:pPr>
            <w:r>
              <w:rPr>
                <w:lang w:eastAsia="zh-CN"/>
              </w:rPr>
              <w:t>- a2x</w:t>
            </w:r>
            <w:r>
              <w:t>-</w:t>
            </w:r>
            <w:r>
              <w:rPr>
                <w:lang w:eastAsia="zh-CN"/>
              </w:rPr>
              <w:t>capability</w:t>
            </w:r>
          </w:p>
        </w:tc>
      </w:tr>
      <w:tr w:rsidR="006B691B" w14:paraId="0E15CE2A"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E900A54" w14:textId="77777777" w:rsidR="006B691B" w:rsidRDefault="006B691B">
            <w:pPr>
              <w:pStyle w:val="TAC"/>
              <w:rPr>
                <w:lang w:eastAsia="zh-CN"/>
              </w:rPr>
            </w:pPr>
            <w:r>
              <w:t>38</w:t>
            </w:r>
          </w:p>
        </w:tc>
        <w:tc>
          <w:tcPr>
            <w:tcW w:w="1704" w:type="dxa"/>
            <w:tcBorders>
              <w:top w:val="single" w:sz="4" w:space="0" w:color="auto"/>
              <w:left w:val="single" w:sz="4" w:space="0" w:color="auto"/>
              <w:bottom w:val="single" w:sz="4" w:space="0" w:color="auto"/>
              <w:right w:val="single" w:sz="4" w:space="0" w:color="auto"/>
            </w:tcBorders>
            <w:hideMark/>
          </w:tcPr>
          <w:p w14:paraId="46E8FA3A" w14:textId="77777777" w:rsidR="006B691B" w:rsidRDefault="006B691B">
            <w:pPr>
              <w:pStyle w:val="TAC"/>
              <w:rPr>
                <w:lang w:val="es-ES" w:eastAsia="en-GB"/>
              </w:rPr>
            </w:pPr>
            <w:proofErr w:type="gramStart"/>
            <w:r>
              <w:t>Allowed-ruleset</w:t>
            </w:r>
            <w:proofErr w:type="gramEnd"/>
          </w:p>
        </w:tc>
        <w:tc>
          <w:tcPr>
            <w:tcW w:w="634" w:type="dxa"/>
            <w:tcBorders>
              <w:top w:val="single" w:sz="4" w:space="0" w:color="auto"/>
              <w:left w:val="single" w:sz="4" w:space="0" w:color="auto"/>
              <w:bottom w:val="single" w:sz="4" w:space="0" w:color="auto"/>
              <w:right w:val="single" w:sz="4" w:space="0" w:color="auto"/>
            </w:tcBorders>
            <w:hideMark/>
          </w:tcPr>
          <w:p w14:paraId="72D4685F" w14:textId="77777777" w:rsidR="006B691B" w:rsidRDefault="006B691B">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59B4F487" w14:textId="77777777" w:rsidR="006B691B" w:rsidRDefault="006B691B">
            <w:pPr>
              <w:pStyle w:val="TAL"/>
              <w:rPr>
                <w:lang w:eastAsia="en-GB"/>
              </w:rPr>
            </w:pPr>
            <w:r>
              <w:t xml:space="preserve">Support receiving </w:t>
            </w:r>
            <w:proofErr w:type="spellStart"/>
            <w:r>
              <w:t>ruleSets</w:t>
            </w:r>
            <w:proofErr w:type="spellEnd"/>
            <w:r>
              <w:t xml:space="preserve"> in NF (Service) profile</w:t>
            </w:r>
          </w:p>
        </w:tc>
      </w:tr>
      <w:tr w:rsidR="006B691B" w14:paraId="24CDA359"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592E30B" w14:textId="77777777" w:rsidR="006B691B" w:rsidRDefault="006B691B">
            <w:pPr>
              <w:pStyle w:val="TAC"/>
            </w:pPr>
            <w:r>
              <w:rPr>
                <w:lang w:eastAsia="zh-CN"/>
              </w:rPr>
              <w:t>39</w:t>
            </w:r>
          </w:p>
        </w:tc>
        <w:tc>
          <w:tcPr>
            <w:tcW w:w="1704" w:type="dxa"/>
            <w:tcBorders>
              <w:top w:val="single" w:sz="4" w:space="0" w:color="auto"/>
              <w:left w:val="single" w:sz="4" w:space="0" w:color="auto"/>
              <w:bottom w:val="single" w:sz="4" w:space="0" w:color="auto"/>
              <w:right w:val="single" w:sz="4" w:space="0" w:color="auto"/>
            </w:tcBorders>
            <w:hideMark/>
          </w:tcPr>
          <w:p w14:paraId="1F1D0945" w14:textId="77777777" w:rsidR="006B691B" w:rsidRDefault="006B691B">
            <w:pPr>
              <w:pStyle w:val="TAC"/>
            </w:pPr>
            <w:proofErr w:type="spellStart"/>
            <w:r>
              <w:rPr>
                <w:lang w:val="es-ES"/>
              </w:rPr>
              <w:t>Query-AIMLsys</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37F961AD" w14:textId="77777777" w:rsidR="006B691B" w:rsidRDefault="006B691B">
            <w:pPr>
              <w:pStyle w:val="TAC"/>
            </w:pPr>
            <w:r>
              <w:rPr>
                <w:lang w:eastAsia="zh-CN"/>
              </w:rPr>
              <w:t>O</w:t>
            </w:r>
          </w:p>
        </w:tc>
        <w:tc>
          <w:tcPr>
            <w:tcW w:w="5881" w:type="dxa"/>
            <w:tcBorders>
              <w:top w:val="single" w:sz="4" w:space="0" w:color="auto"/>
              <w:left w:val="single" w:sz="4" w:space="0" w:color="auto"/>
              <w:bottom w:val="single" w:sz="4" w:space="0" w:color="auto"/>
              <w:right w:val="single" w:sz="4" w:space="0" w:color="auto"/>
            </w:tcBorders>
            <w:hideMark/>
          </w:tcPr>
          <w:p w14:paraId="7524F9DE" w14:textId="77777777" w:rsidR="006B691B" w:rsidRDefault="006B691B">
            <w:pPr>
              <w:pStyle w:val="TAL"/>
            </w:pPr>
            <w:r>
              <w:t>Support for the following query parameters, for System Support for AI/ML-based Services defined in 3GPP Rel-18:</w:t>
            </w:r>
          </w:p>
          <w:p w14:paraId="2692B98E" w14:textId="77777777" w:rsidR="006B691B" w:rsidRDefault="006B691B">
            <w:pPr>
              <w:pStyle w:val="TAL"/>
            </w:pPr>
            <w:r>
              <w:t>- multi-mem-</w:t>
            </w:r>
            <w:proofErr w:type="spellStart"/>
            <w:r>
              <w:t>af</w:t>
            </w:r>
            <w:proofErr w:type="spellEnd"/>
            <w:r>
              <w:t>-sess-</w:t>
            </w:r>
            <w:proofErr w:type="spellStart"/>
            <w:r>
              <w:t>qos</w:t>
            </w:r>
            <w:proofErr w:type="spellEnd"/>
            <w:r>
              <w:t>-</w:t>
            </w:r>
            <w:proofErr w:type="spellStart"/>
            <w:r>
              <w:t>ind</w:t>
            </w:r>
            <w:proofErr w:type="spellEnd"/>
          </w:p>
          <w:p w14:paraId="65E53275" w14:textId="77777777" w:rsidR="006B691B" w:rsidRDefault="006B691B">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6B691B" w14:paraId="73C1DD53"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00055F1" w14:textId="77777777" w:rsidR="006B691B" w:rsidRDefault="006B691B">
            <w:pPr>
              <w:pStyle w:val="TAC"/>
              <w:rPr>
                <w:lang w:eastAsia="zh-CN"/>
              </w:rPr>
            </w:pPr>
            <w:r>
              <w:lastRenderedPageBreak/>
              <w:t>40</w:t>
            </w:r>
          </w:p>
        </w:tc>
        <w:tc>
          <w:tcPr>
            <w:tcW w:w="1704" w:type="dxa"/>
            <w:tcBorders>
              <w:top w:val="single" w:sz="4" w:space="0" w:color="auto"/>
              <w:left w:val="single" w:sz="4" w:space="0" w:color="auto"/>
              <w:bottom w:val="single" w:sz="4" w:space="0" w:color="auto"/>
              <w:right w:val="single" w:sz="4" w:space="0" w:color="auto"/>
            </w:tcBorders>
            <w:hideMark/>
          </w:tcPr>
          <w:p w14:paraId="27EDB267" w14:textId="77777777" w:rsidR="006B691B" w:rsidRDefault="006B691B">
            <w:pPr>
              <w:pStyle w:val="TAC"/>
              <w:rPr>
                <w:lang w:val="es-ES" w:eastAsia="en-GB"/>
              </w:rPr>
            </w:pPr>
            <w:r>
              <w:rPr>
                <w:noProof/>
                <w:lang w:eastAsia="zh-CN"/>
              </w:rPr>
              <w:t>Canary-Release</w:t>
            </w:r>
          </w:p>
        </w:tc>
        <w:tc>
          <w:tcPr>
            <w:tcW w:w="634" w:type="dxa"/>
            <w:tcBorders>
              <w:top w:val="single" w:sz="4" w:space="0" w:color="auto"/>
              <w:left w:val="single" w:sz="4" w:space="0" w:color="auto"/>
              <w:bottom w:val="single" w:sz="4" w:space="0" w:color="auto"/>
              <w:right w:val="single" w:sz="4" w:space="0" w:color="auto"/>
            </w:tcBorders>
            <w:hideMark/>
          </w:tcPr>
          <w:p w14:paraId="64E1E791" w14:textId="77777777" w:rsidR="006B691B" w:rsidRDefault="006B691B">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tcPr>
          <w:p w14:paraId="497D9E9C" w14:textId="77777777" w:rsidR="006B691B" w:rsidRDefault="006B691B">
            <w:pPr>
              <w:pStyle w:val="TAL"/>
              <w:rPr>
                <w:lang w:eastAsia="en-GB"/>
              </w:rPr>
            </w:pPr>
            <w:r>
              <w:t xml:space="preserve">Support of "CANARY_RELEASE" value for </w:t>
            </w:r>
            <w:proofErr w:type="spellStart"/>
            <w:r>
              <w:t>NFStatus</w:t>
            </w:r>
            <w:proofErr w:type="spellEnd"/>
            <w:r>
              <w:t xml:space="preserve"> and </w:t>
            </w:r>
            <w:proofErr w:type="spellStart"/>
            <w:r>
              <w:t>NFServiceStatus</w:t>
            </w:r>
            <w:proofErr w:type="spellEnd"/>
            <w:r>
              <w:t>, used for canary testing.</w:t>
            </w:r>
          </w:p>
          <w:p w14:paraId="733AA6F4" w14:textId="77777777" w:rsidR="006B691B" w:rsidRDefault="006B691B">
            <w:pPr>
              <w:pStyle w:val="TAL"/>
            </w:pPr>
          </w:p>
          <w:p w14:paraId="2C23C824" w14:textId="77777777" w:rsidR="006B691B" w:rsidRDefault="006B691B">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6B691B" w14:paraId="22E7CA75"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F54A798" w14:textId="77777777" w:rsidR="006B691B" w:rsidRDefault="006B691B">
            <w:pPr>
              <w:pStyle w:val="TAC"/>
            </w:pPr>
            <w:r>
              <w:rPr>
                <w:lang w:eastAsia="zh-CN"/>
              </w:rPr>
              <w:t>41</w:t>
            </w:r>
          </w:p>
        </w:tc>
        <w:tc>
          <w:tcPr>
            <w:tcW w:w="1704" w:type="dxa"/>
            <w:tcBorders>
              <w:top w:val="single" w:sz="4" w:space="0" w:color="auto"/>
              <w:left w:val="single" w:sz="4" w:space="0" w:color="auto"/>
              <w:bottom w:val="single" w:sz="4" w:space="0" w:color="auto"/>
              <w:right w:val="single" w:sz="4" w:space="0" w:color="auto"/>
            </w:tcBorders>
            <w:hideMark/>
          </w:tcPr>
          <w:p w14:paraId="1DAE6888" w14:textId="77777777" w:rsidR="006B691B" w:rsidRDefault="006B691B">
            <w:pPr>
              <w:pStyle w:val="TAC"/>
              <w:rPr>
                <w:noProof/>
                <w:lang w:eastAsia="zh-CN"/>
              </w:rPr>
            </w:pPr>
            <w:r>
              <w:t>Query-UPF-Selection-N3GPP</w:t>
            </w:r>
          </w:p>
        </w:tc>
        <w:tc>
          <w:tcPr>
            <w:tcW w:w="634" w:type="dxa"/>
            <w:tcBorders>
              <w:top w:val="single" w:sz="4" w:space="0" w:color="auto"/>
              <w:left w:val="single" w:sz="4" w:space="0" w:color="auto"/>
              <w:bottom w:val="single" w:sz="4" w:space="0" w:color="auto"/>
              <w:right w:val="single" w:sz="4" w:space="0" w:color="auto"/>
            </w:tcBorders>
            <w:hideMark/>
          </w:tcPr>
          <w:p w14:paraId="46ECFC0D" w14:textId="77777777" w:rsidR="006B691B" w:rsidRDefault="006B691B">
            <w:pPr>
              <w:pStyle w:val="TAC"/>
              <w:rPr>
                <w:lang w:eastAsia="en-GB"/>
              </w:rPr>
            </w:pPr>
            <w:r>
              <w:rPr>
                <w:lang w:eastAsia="zh-CN"/>
              </w:rPr>
              <w:t>O</w:t>
            </w:r>
          </w:p>
        </w:tc>
        <w:tc>
          <w:tcPr>
            <w:tcW w:w="5881" w:type="dxa"/>
            <w:tcBorders>
              <w:top w:val="single" w:sz="4" w:space="0" w:color="auto"/>
              <w:left w:val="single" w:sz="4" w:space="0" w:color="auto"/>
              <w:bottom w:val="single" w:sz="4" w:space="0" w:color="auto"/>
              <w:right w:val="single" w:sz="4" w:space="0" w:color="auto"/>
            </w:tcBorders>
          </w:tcPr>
          <w:p w14:paraId="0C8E65FA" w14:textId="77777777" w:rsidR="006B691B" w:rsidRDefault="006B691B">
            <w:pPr>
              <w:pStyle w:val="TAL"/>
            </w:pPr>
            <w:r>
              <w:t>Support of the following query parameters, for selection of preferred UPF for PDU sessions via non-3GPP access:</w:t>
            </w:r>
          </w:p>
          <w:p w14:paraId="4DEAE6D6" w14:textId="77777777" w:rsidR="006B691B" w:rsidRDefault="006B691B">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47A6705D" w14:textId="77777777" w:rsidR="006B691B" w:rsidRDefault="006B691B">
            <w:pPr>
              <w:pStyle w:val="TAL"/>
            </w:pPr>
          </w:p>
          <w:p w14:paraId="57318AB5" w14:textId="77777777" w:rsidR="006B691B" w:rsidRDefault="006B691B">
            <w:pPr>
              <w:pStyle w:val="TAL"/>
            </w:pPr>
            <w:r>
              <w:t>An NRF supporting this feature shall also support discovery of the preferred UPF(s) for a W-AGF/TNGF/TWIF using the following query parameters:</w:t>
            </w:r>
          </w:p>
          <w:p w14:paraId="22A32350" w14:textId="77777777" w:rsidR="006B691B" w:rsidRDefault="006B691B">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678E7A91" w14:textId="77777777" w:rsidR="006B691B" w:rsidRDefault="006B691B">
            <w:pPr>
              <w:pStyle w:val="TAL"/>
              <w:rPr>
                <w:lang w:eastAsia="en-GB"/>
              </w:rPr>
            </w:pPr>
            <w:r>
              <w:rPr>
                <w:lang w:eastAsia="zh-CN"/>
              </w:rPr>
              <w:t xml:space="preserve">- </w:t>
            </w:r>
            <w:proofErr w:type="spellStart"/>
            <w:r>
              <w:rPr>
                <w:lang w:eastAsia="zh-CN"/>
              </w:rPr>
              <w:t>tngf</w:t>
            </w:r>
            <w:proofErr w:type="spellEnd"/>
            <w:r>
              <w:rPr>
                <w:lang w:eastAsia="zh-CN"/>
              </w:rPr>
              <w:t>-info</w:t>
            </w:r>
          </w:p>
          <w:p w14:paraId="600109F4" w14:textId="77777777" w:rsidR="006B691B" w:rsidRDefault="006B691B">
            <w:pPr>
              <w:pStyle w:val="TAL"/>
            </w:pPr>
            <w:r>
              <w:rPr>
                <w:lang w:eastAsia="zh-CN"/>
              </w:rPr>
              <w:t xml:space="preserve">- </w:t>
            </w:r>
            <w:proofErr w:type="spellStart"/>
            <w:r>
              <w:rPr>
                <w:lang w:eastAsia="zh-CN"/>
              </w:rPr>
              <w:t>twif</w:t>
            </w:r>
            <w:proofErr w:type="spellEnd"/>
            <w:r>
              <w:rPr>
                <w:lang w:eastAsia="zh-CN"/>
              </w:rPr>
              <w:t>-info</w:t>
            </w:r>
          </w:p>
        </w:tc>
      </w:tr>
      <w:tr w:rsidR="006B691B" w14:paraId="171C52DD"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14EA4CD" w14:textId="77777777" w:rsidR="006B691B" w:rsidRDefault="006B691B">
            <w:pPr>
              <w:pStyle w:val="TAC"/>
              <w:rPr>
                <w:lang w:eastAsia="zh-CN"/>
              </w:rPr>
            </w:pPr>
            <w:r>
              <w:rPr>
                <w:lang w:eastAsia="zh-CN"/>
              </w:rPr>
              <w:t>42</w:t>
            </w:r>
          </w:p>
        </w:tc>
        <w:tc>
          <w:tcPr>
            <w:tcW w:w="1704" w:type="dxa"/>
            <w:tcBorders>
              <w:top w:val="single" w:sz="4" w:space="0" w:color="auto"/>
              <w:left w:val="single" w:sz="4" w:space="0" w:color="auto"/>
              <w:bottom w:val="single" w:sz="4" w:space="0" w:color="auto"/>
              <w:right w:val="single" w:sz="4" w:space="0" w:color="auto"/>
            </w:tcBorders>
            <w:hideMark/>
          </w:tcPr>
          <w:p w14:paraId="31150C17" w14:textId="77777777" w:rsidR="006B691B" w:rsidRDefault="006B691B">
            <w:pPr>
              <w:pStyle w:val="TAC"/>
              <w:rPr>
                <w:lang w:eastAsia="en-GB"/>
              </w:rPr>
            </w:pPr>
            <w:r>
              <w:rPr>
                <w:lang w:val="en-US"/>
              </w:rPr>
              <w:t>Query-5G-</w:t>
            </w:r>
            <w:r>
              <w:rPr>
                <w:lang w:eastAsia="zh-CN"/>
              </w:rPr>
              <w:t xml:space="preserve"> </w:t>
            </w:r>
            <w:proofErr w:type="spellStart"/>
            <w:r>
              <w:rPr>
                <w:lang w:eastAsia="zh-CN"/>
              </w:rPr>
              <w:t>RangingSlPos</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0F7D8A00" w14:textId="77777777" w:rsidR="006B691B" w:rsidRDefault="006B691B">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5E23EBF4" w14:textId="77777777" w:rsidR="006B691B" w:rsidRDefault="006B691B">
            <w:pPr>
              <w:pStyle w:val="TAL"/>
              <w:rPr>
                <w:lang w:eastAsia="en-GB"/>
              </w:rPr>
            </w:pPr>
            <w:r>
              <w:t xml:space="preserve">Support of the following query parameter, for </w:t>
            </w:r>
            <w:r>
              <w:rPr>
                <w:lang w:eastAsia="zh-CN"/>
              </w:rPr>
              <w:t xml:space="preserve">Ranging and </w:t>
            </w:r>
            <w:proofErr w:type="spellStart"/>
            <w:r>
              <w:t>Sidelink</w:t>
            </w:r>
            <w:proofErr w:type="spellEnd"/>
            <w:r>
              <w:t xml:space="preserve"> positioning in 5GS defined in 3GPP Rel-18:</w:t>
            </w:r>
          </w:p>
          <w:p w14:paraId="231FD432" w14:textId="77777777" w:rsidR="006B691B" w:rsidRDefault="006B691B">
            <w:pPr>
              <w:pStyle w:val="TAL"/>
            </w:pPr>
            <w:r>
              <w:rPr>
                <w:lang w:eastAsia="zh-CN"/>
              </w:rPr>
              <w:t xml:space="preserve">- </w:t>
            </w:r>
            <w:bookmarkStart w:id="189" w:name="_Hlk142568879"/>
            <w:r>
              <w:t>ranging-</w:t>
            </w:r>
            <w:proofErr w:type="spellStart"/>
            <w:r>
              <w:t>sl</w:t>
            </w:r>
            <w:proofErr w:type="spellEnd"/>
            <w:r>
              <w:t>-</w:t>
            </w:r>
            <w:proofErr w:type="spellStart"/>
            <w:r>
              <w:t>pos</w:t>
            </w:r>
            <w:proofErr w:type="spellEnd"/>
            <w:r>
              <w:t>-support-</w:t>
            </w:r>
            <w:proofErr w:type="spellStart"/>
            <w:r>
              <w:t>ind</w:t>
            </w:r>
            <w:bookmarkEnd w:id="189"/>
            <w:proofErr w:type="spellEnd"/>
          </w:p>
        </w:tc>
      </w:tr>
      <w:tr w:rsidR="006B691B" w14:paraId="68FA417F"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4A3B3D0" w14:textId="77777777" w:rsidR="006B691B" w:rsidRDefault="006B691B">
            <w:pPr>
              <w:pStyle w:val="TAC"/>
              <w:rPr>
                <w:lang w:eastAsia="zh-CN"/>
              </w:rPr>
            </w:pPr>
            <w:r>
              <w:rPr>
                <w:lang w:eastAsia="zh-CN"/>
              </w:rPr>
              <w:t>43</w:t>
            </w:r>
          </w:p>
        </w:tc>
        <w:tc>
          <w:tcPr>
            <w:tcW w:w="1704" w:type="dxa"/>
            <w:tcBorders>
              <w:top w:val="single" w:sz="4" w:space="0" w:color="auto"/>
              <w:left w:val="single" w:sz="4" w:space="0" w:color="auto"/>
              <w:bottom w:val="single" w:sz="4" w:space="0" w:color="auto"/>
              <w:right w:val="single" w:sz="4" w:space="0" w:color="auto"/>
            </w:tcBorders>
            <w:hideMark/>
          </w:tcPr>
          <w:p w14:paraId="07361000" w14:textId="77777777" w:rsidR="006B691B" w:rsidRDefault="006B691B">
            <w:pPr>
              <w:pStyle w:val="TAC"/>
              <w:rPr>
                <w:lang w:val="en-US" w:eastAsia="en-GB"/>
              </w:rPr>
            </w:pPr>
            <w:r>
              <w:rPr>
                <w:lang w:val="en-US"/>
              </w:rPr>
              <w:t>Query-</w:t>
            </w:r>
            <w:r>
              <w:rPr>
                <w:noProof/>
              </w:rPr>
              <w:t>eNS-PH2</w:t>
            </w:r>
          </w:p>
        </w:tc>
        <w:tc>
          <w:tcPr>
            <w:tcW w:w="634" w:type="dxa"/>
            <w:tcBorders>
              <w:top w:val="single" w:sz="4" w:space="0" w:color="auto"/>
              <w:left w:val="single" w:sz="4" w:space="0" w:color="auto"/>
              <w:bottom w:val="single" w:sz="4" w:space="0" w:color="auto"/>
              <w:right w:val="single" w:sz="4" w:space="0" w:color="auto"/>
            </w:tcBorders>
            <w:hideMark/>
          </w:tcPr>
          <w:p w14:paraId="401096E2"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57792F7F" w14:textId="77777777" w:rsidR="006B691B" w:rsidRDefault="006B691B">
            <w:pPr>
              <w:pStyle w:val="TAL"/>
            </w:pPr>
            <w:r>
              <w:t>Support of the following query parameters, for Enhanced Network Slice Phase 2 defined in 3GPP Rel-17 onwards:</w:t>
            </w:r>
          </w:p>
          <w:p w14:paraId="5F1FFB58" w14:textId="77777777" w:rsidR="006B691B" w:rsidRDefault="006B691B">
            <w:pPr>
              <w:pStyle w:val="TAL"/>
            </w:pPr>
            <w:r>
              <w:t xml:space="preserve">- </w:t>
            </w:r>
            <w:proofErr w:type="spellStart"/>
            <w:r>
              <w:t>nsac-sai</w:t>
            </w:r>
            <w:proofErr w:type="spellEnd"/>
          </w:p>
        </w:tc>
      </w:tr>
      <w:tr w:rsidR="006B691B" w14:paraId="3F9ED235"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3AF9FDE" w14:textId="77777777" w:rsidR="006B691B" w:rsidRDefault="006B691B">
            <w:pPr>
              <w:pStyle w:val="TAC"/>
              <w:rPr>
                <w:lang w:eastAsia="zh-CN"/>
              </w:rPr>
            </w:pPr>
            <w:r>
              <w:rPr>
                <w:lang w:eastAsia="zh-CN"/>
              </w:rPr>
              <w:t>44</w:t>
            </w:r>
          </w:p>
        </w:tc>
        <w:tc>
          <w:tcPr>
            <w:tcW w:w="1704" w:type="dxa"/>
            <w:tcBorders>
              <w:top w:val="single" w:sz="4" w:space="0" w:color="auto"/>
              <w:left w:val="single" w:sz="4" w:space="0" w:color="auto"/>
              <w:bottom w:val="single" w:sz="4" w:space="0" w:color="auto"/>
              <w:right w:val="single" w:sz="4" w:space="0" w:color="auto"/>
            </w:tcBorders>
            <w:hideMark/>
          </w:tcPr>
          <w:p w14:paraId="6394F5B7" w14:textId="77777777" w:rsidR="006B691B" w:rsidRDefault="006B691B">
            <w:pPr>
              <w:pStyle w:val="TAC"/>
              <w:rPr>
                <w:lang w:val="en-US" w:eastAsia="en-GB"/>
              </w:rPr>
            </w:pPr>
            <w:r>
              <w:rPr>
                <w:lang w:val="en-US"/>
              </w:rPr>
              <w:t>RID-</w:t>
            </w:r>
            <w:proofErr w:type="spellStart"/>
            <w:r>
              <w:rPr>
                <w:lang w:val="en-US"/>
              </w:rPr>
              <w:t>NfGroupId</w:t>
            </w:r>
            <w:proofErr w:type="spellEnd"/>
            <w:r>
              <w:rPr>
                <w:lang w:val="en-US"/>
              </w:rPr>
              <w:t>-Mapping</w:t>
            </w:r>
          </w:p>
        </w:tc>
        <w:tc>
          <w:tcPr>
            <w:tcW w:w="634" w:type="dxa"/>
            <w:tcBorders>
              <w:top w:val="single" w:sz="4" w:space="0" w:color="auto"/>
              <w:left w:val="single" w:sz="4" w:space="0" w:color="auto"/>
              <w:bottom w:val="single" w:sz="4" w:space="0" w:color="auto"/>
              <w:right w:val="single" w:sz="4" w:space="0" w:color="auto"/>
            </w:tcBorders>
            <w:hideMark/>
          </w:tcPr>
          <w:p w14:paraId="64A36729" w14:textId="77777777" w:rsidR="006B691B" w:rsidRDefault="006B691B">
            <w:pPr>
              <w:pStyle w:val="TAC"/>
            </w:pPr>
            <w:r>
              <w:rPr>
                <w:lang w:val="en-US"/>
              </w:rPr>
              <w:t>O</w:t>
            </w:r>
          </w:p>
        </w:tc>
        <w:tc>
          <w:tcPr>
            <w:tcW w:w="5881" w:type="dxa"/>
            <w:tcBorders>
              <w:top w:val="single" w:sz="4" w:space="0" w:color="auto"/>
              <w:left w:val="single" w:sz="4" w:space="0" w:color="auto"/>
              <w:bottom w:val="single" w:sz="4" w:space="0" w:color="auto"/>
              <w:right w:val="single" w:sz="4" w:space="0" w:color="auto"/>
            </w:tcBorders>
          </w:tcPr>
          <w:p w14:paraId="6BB98F7F" w14:textId="77777777" w:rsidR="006B691B" w:rsidRDefault="006B691B">
            <w:pPr>
              <w:pStyle w:val="TAL"/>
            </w:pPr>
            <w:r>
              <w:t>Support the capability of mapping between Routing Indicator and NF Group ID by the NRF.</w:t>
            </w:r>
          </w:p>
          <w:p w14:paraId="48C2E1CA" w14:textId="77777777" w:rsidR="006B691B" w:rsidRDefault="006B691B">
            <w:pPr>
              <w:pStyle w:val="TAL"/>
            </w:pPr>
          </w:p>
          <w:p w14:paraId="775CD686" w14:textId="77777777" w:rsidR="006B691B" w:rsidRDefault="006B691B">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6.1.6.2.7 and 6.1.6.2.8).</w:t>
            </w:r>
          </w:p>
        </w:tc>
      </w:tr>
      <w:tr w:rsidR="006B691B" w14:paraId="406F6EA1"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AF31B16" w14:textId="77777777" w:rsidR="006B691B" w:rsidRDefault="006B691B">
            <w:pPr>
              <w:pStyle w:val="TAC"/>
              <w:rPr>
                <w:lang w:eastAsia="zh-CN"/>
              </w:rPr>
            </w:pPr>
            <w:r>
              <w:rPr>
                <w:lang w:eastAsia="zh-CN"/>
              </w:rPr>
              <w:t>45</w:t>
            </w:r>
          </w:p>
        </w:tc>
        <w:tc>
          <w:tcPr>
            <w:tcW w:w="1704" w:type="dxa"/>
            <w:tcBorders>
              <w:top w:val="single" w:sz="4" w:space="0" w:color="auto"/>
              <w:left w:val="single" w:sz="4" w:space="0" w:color="auto"/>
              <w:bottom w:val="single" w:sz="4" w:space="0" w:color="auto"/>
              <w:right w:val="single" w:sz="4" w:space="0" w:color="auto"/>
            </w:tcBorders>
            <w:hideMark/>
          </w:tcPr>
          <w:p w14:paraId="6B63010B" w14:textId="77777777" w:rsidR="006B691B" w:rsidRDefault="006B691B">
            <w:pPr>
              <w:pStyle w:val="TAC"/>
              <w:rPr>
                <w:lang w:val="en-US" w:eastAsia="en-GB"/>
              </w:rPr>
            </w:pPr>
            <w:proofErr w:type="spellStart"/>
            <w:r>
              <w:t>Query_UEPO</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502BEBF8" w14:textId="77777777" w:rsidR="006B691B" w:rsidRDefault="006B691B">
            <w:pPr>
              <w:pStyle w:val="TAC"/>
              <w:rPr>
                <w:lang w:val="en-US"/>
              </w:rPr>
            </w:pPr>
            <w:r>
              <w:rPr>
                <w:lang w:val="en-US"/>
              </w:rPr>
              <w:t>O</w:t>
            </w:r>
          </w:p>
        </w:tc>
        <w:tc>
          <w:tcPr>
            <w:tcW w:w="5881" w:type="dxa"/>
            <w:tcBorders>
              <w:top w:val="single" w:sz="4" w:space="0" w:color="auto"/>
              <w:left w:val="single" w:sz="4" w:space="0" w:color="auto"/>
              <w:bottom w:val="single" w:sz="4" w:space="0" w:color="auto"/>
              <w:right w:val="single" w:sz="4" w:space="0" w:color="auto"/>
            </w:tcBorders>
            <w:hideMark/>
          </w:tcPr>
          <w:p w14:paraId="4008755E" w14:textId="77777777" w:rsidR="006B691B" w:rsidRDefault="006B691B">
            <w:pPr>
              <w:pStyle w:val="TAL"/>
            </w:pPr>
            <w:r>
              <w:t>Support of the following query parameter(s) for PCF:</w:t>
            </w:r>
          </w:p>
          <w:p w14:paraId="1F8B5CAF" w14:textId="77777777" w:rsidR="006B691B" w:rsidRDefault="006B691B">
            <w:pPr>
              <w:pStyle w:val="TAL"/>
            </w:pPr>
            <w:r>
              <w:t xml:space="preserve">- </w:t>
            </w:r>
            <w:proofErr w:type="spellStart"/>
            <w:r>
              <w:t>ursp</w:t>
            </w:r>
            <w:proofErr w:type="spellEnd"/>
            <w:r>
              <w:t>-delivery-eps-support-</w:t>
            </w:r>
            <w:proofErr w:type="spellStart"/>
            <w:r>
              <w:t>ind</w:t>
            </w:r>
            <w:proofErr w:type="spellEnd"/>
          </w:p>
        </w:tc>
      </w:tr>
      <w:tr w:rsidR="006B691B" w14:paraId="06267701"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DF3F427" w14:textId="77777777" w:rsidR="006B691B" w:rsidRDefault="006B691B">
            <w:pPr>
              <w:pStyle w:val="TAC"/>
              <w:rPr>
                <w:lang w:eastAsia="zh-CN"/>
              </w:rPr>
            </w:pPr>
            <w:r>
              <w:rPr>
                <w:lang w:eastAsia="zh-CN"/>
              </w:rPr>
              <w:t>46</w:t>
            </w:r>
          </w:p>
        </w:tc>
        <w:tc>
          <w:tcPr>
            <w:tcW w:w="1704" w:type="dxa"/>
            <w:tcBorders>
              <w:top w:val="single" w:sz="4" w:space="0" w:color="auto"/>
              <w:left w:val="single" w:sz="4" w:space="0" w:color="auto"/>
              <w:bottom w:val="single" w:sz="4" w:space="0" w:color="auto"/>
              <w:right w:val="single" w:sz="4" w:space="0" w:color="auto"/>
            </w:tcBorders>
            <w:hideMark/>
          </w:tcPr>
          <w:p w14:paraId="62EA3197" w14:textId="77777777" w:rsidR="006B691B" w:rsidRDefault="006B691B">
            <w:pPr>
              <w:pStyle w:val="TAC"/>
              <w:rPr>
                <w:lang w:eastAsia="en-GB"/>
              </w:rPr>
            </w:pPr>
            <w:r>
              <w:t>DNN-List-Optimization</w:t>
            </w:r>
          </w:p>
        </w:tc>
        <w:tc>
          <w:tcPr>
            <w:tcW w:w="634" w:type="dxa"/>
            <w:tcBorders>
              <w:top w:val="single" w:sz="4" w:space="0" w:color="auto"/>
              <w:left w:val="single" w:sz="4" w:space="0" w:color="auto"/>
              <w:bottom w:val="single" w:sz="4" w:space="0" w:color="auto"/>
              <w:right w:val="single" w:sz="4" w:space="0" w:color="auto"/>
            </w:tcBorders>
            <w:hideMark/>
          </w:tcPr>
          <w:p w14:paraId="4D7D5B40" w14:textId="77777777" w:rsidR="006B691B" w:rsidRDefault="006B691B">
            <w:pPr>
              <w:pStyle w:val="TAC"/>
              <w:rPr>
                <w:lang w:val="en-US"/>
              </w:rPr>
            </w:pPr>
            <w:r>
              <w:t>O</w:t>
            </w:r>
          </w:p>
        </w:tc>
        <w:tc>
          <w:tcPr>
            <w:tcW w:w="5881" w:type="dxa"/>
            <w:tcBorders>
              <w:top w:val="single" w:sz="4" w:space="0" w:color="auto"/>
              <w:left w:val="single" w:sz="4" w:space="0" w:color="auto"/>
              <w:bottom w:val="single" w:sz="4" w:space="0" w:color="auto"/>
              <w:right w:val="single" w:sz="4" w:space="0" w:color="auto"/>
            </w:tcBorders>
            <w:hideMark/>
          </w:tcPr>
          <w:p w14:paraId="5D228795" w14:textId="77777777" w:rsidR="006B691B" w:rsidRDefault="006B691B">
            <w:pPr>
              <w:pStyle w:val="TAL"/>
            </w:pPr>
            <w:r>
              <w:t xml:space="preserve">Support of </w:t>
            </w:r>
            <w:proofErr w:type="spellStart"/>
            <w:r>
              <w:rPr>
                <w:lang w:eastAsia="zh-CN"/>
              </w:rPr>
              <w:t>dnnSmfInfoListId</w:t>
            </w:r>
            <w:proofErr w:type="spellEnd"/>
            <w:r>
              <w:rPr>
                <w:lang w:eastAsia="zh-CN"/>
              </w:rPr>
              <w:t xml:space="preserve"> within </w:t>
            </w:r>
            <w:proofErr w:type="spellStart"/>
            <w:r>
              <w:t>SnssaiSmfInfoItem</w:t>
            </w:r>
            <w:proofErr w:type="spellEnd"/>
            <w:r>
              <w:t xml:space="preserve">, and </w:t>
            </w:r>
            <w:proofErr w:type="spellStart"/>
            <w:r>
              <w:t>dnnUpfInfoListId</w:t>
            </w:r>
            <w:proofErr w:type="spellEnd"/>
            <w:r>
              <w:t xml:space="preserve"> within </w:t>
            </w:r>
            <w:proofErr w:type="spellStart"/>
            <w:r>
              <w:t>SnssaiUpfInfoItem</w:t>
            </w:r>
            <w:proofErr w:type="spellEnd"/>
          </w:p>
          <w:p w14:paraId="10B83719" w14:textId="77777777" w:rsidR="006B691B" w:rsidRDefault="006B691B">
            <w:pPr>
              <w:pStyle w:val="TAL"/>
            </w:pPr>
            <w:r>
              <w:t xml:space="preserve">If the consumer of the discovery service has not indicated support of the DNN-List-Optimization feature, the NRF shall provide the complete list of DNNs in </w:t>
            </w:r>
            <w:proofErr w:type="spellStart"/>
            <w:r>
              <w:t>dnnSmfInfoList</w:t>
            </w:r>
            <w:proofErr w:type="spellEnd"/>
            <w:r>
              <w:t xml:space="preserve"> or the </w:t>
            </w:r>
            <w:proofErr w:type="spellStart"/>
            <w:r>
              <w:t>dnnUpfInfoList</w:t>
            </w:r>
            <w:proofErr w:type="spellEnd"/>
            <w:r>
              <w:t>.</w:t>
            </w:r>
          </w:p>
        </w:tc>
      </w:tr>
      <w:tr w:rsidR="006B691B" w14:paraId="72197EAB"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CB00854" w14:textId="77777777" w:rsidR="006B691B" w:rsidRDefault="006B691B">
            <w:pPr>
              <w:pStyle w:val="TAC"/>
              <w:rPr>
                <w:lang w:eastAsia="zh-CN"/>
              </w:rPr>
            </w:pPr>
            <w:r>
              <w:rPr>
                <w:lang w:eastAsia="zh-CN"/>
              </w:rPr>
              <w:t>47</w:t>
            </w:r>
          </w:p>
        </w:tc>
        <w:tc>
          <w:tcPr>
            <w:tcW w:w="1704" w:type="dxa"/>
            <w:tcBorders>
              <w:top w:val="single" w:sz="4" w:space="0" w:color="auto"/>
              <w:left w:val="single" w:sz="4" w:space="0" w:color="auto"/>
              <w:bottom w:val="single" w:sz="4" w:space="0" w:color="auto"/>
              <w:right w:val="single" w:sz="4" w:space="0" w:color="auto"/>
            </w:tcBorders>
            <w:hideMark/>
          </w:tcPr>
          <w:p w14:paraId="583C4360" w14:textId="77777777" w:rsidR="006B691B" w:rsidRDefault="006B691B">
            <w:pPr>
              <w:pStyle w:val="TAC"/>
              <w:rPr>
                <w:lang w:eastAsia="en-GB"/>
              </w:rPr>
            </w:pPr>
            <w:r>
              <w:t>Shared-Data</w:t>
            </w:r>
          </w:p>
        </w:tc>
        <w:tc>
          <w:tcPr>
            <w:tcW w:w="634" w:type="dxa"/>
            <w:tcBorders>
              <w:top w:val="single" w:sz="4" w:space="0" w:color="auto"/>
              <w:left w:val="single" w:sz="4" w:space="0" w:color="auto"/>
              <w:bottom w:val="single" w:sz="4" w:space="0" w:color="auto"/>
              <w:right w:val="single" w:sz="4" w:space="0" w:color="auto"/>
            </w:tcBorders>
            <w:hideMark/>
          </w:tcPr>
          <w:p w14:paraId="1AF190F2"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405249F0" w14:textId="77777777" w:rsidR="006B691B" w:rsidRDefault="006B691B">
            <w:pPr>
              <w:pStyle w:val="TAL"/>
            </w:pPr>
            <w:r>
              <w:t>Support of Shared Data IDs in search results.</w:t>
            </w:r>
          </w:p>
          <w:p w14:paraId="2FEB549B" w14:textId="77777777" w:rsidR="006B691B" w:rsidRDefault="006B691B">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6F037C" w:rsidRPr="006F037C" w14:paraId="03893994" w14:textId="77777777" w:rsidTr="006F037C">
        <w:trPr>
          <w:cantSplit/>
          <w:jc w:val="center"/>
          <w:ins w:id="190" w:author="Bruno Landais" w:date="2024-05-14T13:41:00Z"/>
        </w:trPr>
        <w:tc>
          <w:tcPr>
            <w:tcW w:w="1276" w:type="dxa"/>
            <w:tcBorders>
              <w:top w:val="single" w:sz="4" w:space="0" w:color="auto"/>
              <w:left w:val="single" w:sz="4" w:space="0" w:color="auto"/>
              <w:bottom w:val="single" w:sz="4" w:space="0" w:color="auto"/>
              <w:right w:val="single" w:sz="4" w:space="0" w:color="auto"/>
            </w:tcBorders>
          </w:tcPr>
          <w:p w14:paraId="6D3CFA94" w14:textId="3EF5D158" w:rsidR="006F037C" w:rsidRDefault="006F037C" w:rsidP="006F037C">
            <w:pPr>
              <w:pStyle w:val="TAC"/>
              <w:rPr>
                <w:ins w:id="191" w:author="Bruno Landais" w:date="2024-05-14T13:41:00Z"/>
                <w:lang w:eastAsia="zh-CN"/>
              </w:rPr>
            </w:pPr>
            <w:ins w:id="192" w:author="Bruno Landais" w:date="2024-05-14T13:41:00Z">
              <w:r w:rsidRPr="006F037C">
                <w:rPr>
                  <w:highlight w:val="yellow"/>
                  <w:lang w:eastAsia="zh-CN"/>
                </w:rPr>
                <w:t>x</w:t>
              </w:r>
            </w:ins>
          </w:p>
        </w:tc>
        <w:tc>
          <w:tcPr>
            <w:tcW w:w="1704" w:type="dxa"/>
            <w:tcBorders>
              <w:top w:val="single" w:sz="4" w:space="0" w:color="auto"/>
              <w:left w:val="single" w:sz="4" w:space="0" w:color="auto"/>
              <w:bottom w:val="single" w:sz="4" w:space="0" w:color="auto"/>
              <w:right w:val="single" w:sz="4" w:space="0" w:color="auto"/>
            </w:tcBorders>
          </w:tcPr>
          <w:p w14:paraId="5765FB9F" w14:textId="03AE2F5D" w:rsidR="006F037C" w:rsidRDefault="006F037C" w:rsidP="006F037C">
            <w:pPr>
              <w:pStyle w:val="TAC"/>
              <w:rPr>
                <w:ins w:id="193" w:author="Bruno Landais" w:date="2024-05-14T13:41:00Z"/>
              </w:rPr>
            </w:pPr>
            <w:ins w:id="194" w:author="Bruno Landais" w:date="2024-05-14T13:41:00Z">
              <w:r>
                <w:rPr>
                  <w:lang w:val="es-ES"/>
                </w:rPr>
                <w:t>Query-EDGE-Ph2</w:t>
              </w:r>
            </w:ins>
          </w:p>
        </w:tc>
        <w:tc>
          <w:tcPr>
            <w:tcW w:w="634" w:type="dxa"/>
            <w:tcBorders>
              <w:top w:val="single" w:sz="4" w:space="0" w:color="auto"/>
              <w:left w:val="single" w:sz="4" w:space="0" w:color="auto"/>
              <w:bottom w:val="single" w:sz="4" w:space="0" w:color="auto"/>
              <w:right w:val="single" w:sz="4" w:space="0" w:color="auto"/>
            </w:tcBorders>
          </w:tcPr>
          <w:p w14:paraId="7E72E657" w14:textId="193C5D23" w:rsidR="006F037C" w:rsidRDefault="006F037C" w:rsidP="006F037C">
            <w:pPr>
              <w:pStyle w:val="TAC"/>
              <w:rPr>
                <w:ins w:id="195" w:author="Bruno Landais" w:date="2024-05-14T13:41:00Z"/>
              </w:rPr>
            </w:pPr>
            <w:ins w:id="196" w:author="Bruno Landais" w:date="2024-05-14T13:41:00Z">
              <w:r>
                <w:t>O</w:t>
              </w:r>
            </w:ins>
          </w:p>
        </w:tc>
        <w:tc>
          <w:tcPr>
            <w:tcW w:w="5881" w:type="dxa"/>
            <w:tcBorders>
              <w:top w:val="single" w:sz="4" w:space="0" w:color="auto"/>
              <w:left w:val="single" w:sz="4" w:space="0" w:color="auto"/>
              <w:bottom w:val="single" w:sz="4" w:space="0" w:color="auto"/>
              <w:right w:val="single" w:sz="4" w:space="0" w:color="auto"/>
            </w:tcBorders>
          </w:tcPr>
          <w:p w14:paraId="3BCDBEA3" w14:textId="3A706F33" w:rsidR="006F037C" w:rsidRDefault="006F037C" w:rsidP="006F037C">
            <w:pPr>
              <w:pStyle w:val="TAL"/>
              <w:rPr>
                <w:ins w:id="197" w:author="Bruno Landais" w:date="2024-05-14T13:41:00Z"/>
              </w:rPr>
            </w:pPr>
            <w:ins w:id="198" w:author="Bruno Landais" w:date="2024-05-14T13:41:00Z">
              <w:r>
                <w:t xml:space="preserve">Support of the following query parameter, for </w:t>
              </w:r>
            </w:ins>
            <w:ins w:id="199" w:author="Bruno Landais" w:date="2024-05-14T13:44:00Z">
              <w:r w:rsidR="00B423CE">
                <w:t xml:space="preserve">the </w:t>
              </w:r>
            </w:ins>
            <w:ins w:id="200" w:author="Bruno Landais" w:date="2024-05-14T13:41:00Z">
              <w:r>
                <w:t xml:space="preserve">support </w:t>
              </w:r>
            </w:ins>
            <w:ins w:id="201" w:author="Bruno Landais" w:date="2024-05-14T13:42:00Z">
              <w:r>
                <w:t>of</w:t>
              </w:r>
            </w:ins>
            <w:ins w:id="202" w:author="Bruno Landais" w:date="2024-05-14T13:41:00Z">
              <w:r>
                <w:t xml:space="preserve"> Edge Computing </w:t>
              </w:r>
            </w:ins>
            <w:ins w:id="203" w:author="Bruno Landais" w:date="2024-05-14T13:44:00Z">
              <w:r w:rsidR="00B423CE">
                <w:t xml:space="preserve">Phase 2 </w:t>
              </w:r>
            </w:ins>
            <w:ins w:id="204" w:author="Bruno Landais" w:date="2024-05-14T13:41:00Z">
              <w:r>
                <w:t>defined in 3GPP Rel-1</w:t>
              </w:r>
            </w:ins>
            <w:ins w:id="205" w:author="Bruno Landais" w:date="2024-05-14T13:42:00Z">
              <w:r>
                <w:t>8</w:t>
              </w:r>
            </w:ins>
            <w:ins w:id="206" w:author="Bruno Landais" w:date="2024-05-14T13:41:00Z">
              <w:r>
                <w:t>:</w:t>
              </w:r>
            </w:ins>
          </w:p>
          <w:p w14:paraId="18FB80CF" w14:textId="76E67C9D" w:rsidR="006F037C" w:rsidRPr="006F037C" w:rsidRDefault="006F037C" w:rsidP="006F037C">
            <w:pPr>
              <w:pStyle w:val="TAL"/>
              <w:rPr>
                <w:ins w:id="207" w:author="Bruno Landais" w:date="2024-05-14T13:41:00Z"/>
                <w:lang w:val="fr-FR"/>
              </w:rPr>
            </w:pPr>
            <w:ins w:id="208" w:author="Bruno Landais" w:date="2024-05-14T13:41:00Z">
              <w:r>
                <w:rPr>
                  <w:lang w:val="fi-FI"/>
                </w:rPr>
                <w:t xml:space="preserve">- </w:t>
              </w:r>
            </w:ins>
            <w:proofErr w:type="spellStart"/>
            <w:ins w:id="209" w:author="Bruno Landais" w:date="2024-05-14T13:42:00Z">
              <w:r>
                <w:rPr>
                  <w:lang w:val="fi-FI" w:eastAsia="zh-CN"/>
                </w:rPr>
                <w:t>dns-sec-</w:t>
              </w:r>
            </w:ins>
            <w:ins w:id="210" w:author="Bruno Landais" w:date="2024-05-14T13:43:00Z">
              <w:r>
                <w:rPr>
                  <w:lang w:val="fi-FI" w:eastAsia="zh-CN"/>
                </w:rPr>
                <w:t>protoc</w:t>
              </w:r>
            </w:ins>
            <w:proofErr w:type="spellEnd"/>
          </w:p>
        </w:tc>
      </w:tr>
      <w:tr w:rsidR="006B691B" w14:paraId="24F83E7C" w14:textId="77777777" w:rsidTr="006F037C">
        <w:trPr>
          <w:cantSplit/>
          <w:jc w:val="center"/>
        </w:trPr>
        <w:tc>
          <w:tcPr>
            <w:tcW w:w="9495" w:type="dxa"/>
            <w:gridSpan w:val="4"/>
            <w:tcBorders>
              <w:top w:val="single" w:sz="4" w:space="0" w:color="auto"/>
              <w:left w:val="single" w:sz="4" w:space="0" w:color="auto"/>
              <w:bottom w:val="single" w:sz="4" w:space="0" w:color="auto"/>
              <w:right w:val="single" w:sz="4" w:space="0" w:color="auto"/>
            </w:tcBorders>
            <w:hideMark/>
          </w:tcPr>
          <w:p w14:paraId="571D6772" w14:textId="77777777" w:rsidR="006B691B" w:rsidRDefault="006B691B">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1E166E09" w14:textId="77777777" w:rsidR="006B691B" w:rsidRDefault="006B691B">
            <w:pPr>
              <w:pStyle w:val="TAL"/>
              <w:rPr>
                <w:bCs/>
              </w:rPr>
            </w:pPr>
            <w:r>
              <w:rPr>
                <w:bCs/>
              </w:rPr>
              <w:t>Feature: A short name that can be used to refer to the bit and to the feature.</w:t>
            </w:r>
          </w:p>
          <w:p w14:paraId="5D881F24" w14:textId="77777777" w:rsidR="006B691B" w:rsidRDefault="006B691B">
            <w:pPr>
              <w:pStyle w:val="TAL"/>
              <w:rPr>
                <w:bCs/>
              </w:rPr>
            </w:pPr>
            <w:r>
              <w:rPr>
                <w:bCs/>
              </w:rPr>
              <w:t>M/O: Defines if the implementation of the feature is mandatory ("M") or optional ("O").</w:t>
            </w:r>
          </w:p>
          <w:p w14:paraId="4A1F9A0B" w14:textId="77777777" w:rsidR="006B691B" w:rsidRDefault="006B691B">
            <w:pPr>
              <w:pStyle w:val="TAL"/>
            </w:pPr>
            <w:r>
              <w:t>Description: A clear textual description of the feature.</w:t>
            </w:r>
          </w:p>
          <w:p w14:paraId="39657C67" w14:textId="77777777" w:rsidR="006B691B" w:rsidRDefault="006B691B">
            <w:pPr>
              <w:pStyle w:val="TAN"/>
              <w:rPr>
                <w:lang w:val="en-US"/>
              </w:rPr>
            </w:pPr>
            <w:r>
              <w:t>NOTE 1:</w:t>
            </w:r>
            <w:r>
              <w:tab/>
              <w:t>An NRF that advertises support of a given feature shall support all the query parameters associated with the feature. An NRF may support none or a subset of the query parameters of features that it does not advertise as supported.</w:t>
            </w:r>
          </w:p>
          <w:p w14:paraId="05623E2F" w14:textId="77777777" w:rsidR="006B691B" w:rsidRDefault="006B691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t>.</w:t>
            </w:r>
          </w:p>
        </w:tc>
      </w:tr>
    </w:tbl>
    <w:p w14:paraId="5BF8684C" w14:textId="77777777" w:rsidR="00A301C8" w:rsidRPr="006B691B" w:rsidRDefault="00A301C8" w:rsidP="000C49A5">
      <w:pPr>
        <w:rPr>
          <w:lang w:val="en-US"/>
        </w:rPr>
      </w:pPr>
    </w:p>
    <w:p w14:paraId="78AD4025" w14:textId="77777777" w:rsidR="00A301C8" w:rsidRPr="006B5418" w:rsidRDefault="00A301C8" w:rsidP="00A3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1" w:name="_Toc11326919"/>
      <w:bookmarkStart w:id="212" w:name="_Toc27758821"/>
      <w:bookmarkStart w:id="213" w:name="_Toc57992308"/>
      <w:bookmarkStart w:id="214" w:name="_Toc161068660"/>
      <w:bookmarkEnd w:id="13"/>
      <w:bookmarkEnd w:id="14"/>
      <w:bookmarkEnd w:id="15"/>
      <w:bookmarkEnd w:id="16"/>
      <w:bookmarkEnd w:id="17"/>
      <w:bookmarkEnd w:id="18"/>
      <w:bookmarkEnd w:id="19"/>
      <w:bookmarkEnd w:id="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4B8CF" w14:textId="77777777" w:rsidR="00A37521" w:rsidRDefault="00A37521" w:rsidP="00A37521">
      <w:pPr>
        <w:pStyle w:val="Heading1"/>
      </w:pPr>
      <w:bookmarkStart w:id="215" w:name="_Toc24937836"/>
      <w:bookmarkStart w:id="216" w:name="_Toc33962656"/>
      <w:bookmarkStart w:id="217" w:name="_Toc42883425"/>
      <w:bookmarkStart w:id="218" w:name="_Toc49733293"/>
      <w:bookmarkStart w:id="219" w:name="_Toc56690943"/>
      <w:bookmarkStart w:id="220" w:name="_Toc162420902"/>
      <w:r>
        <w:lastRenderedPageBreak/>
        <w:t>A.2</w:t>
      </w:r>
      <w:r>
        <w:tab/>
      </w:r>
      <w:proofErr w:type="spellStart"/>
      <w:r>
        <w:t>Nnrf_NFManagement</w:t>
      </w:r>
      <w:proofErr w:type="spellEnd"/>
      <w:r>
        <w:t xml:space="preserve"> API</w:t>
      </w:r>
      <w:bookmarkEnd w:id="215"/>
      <w:bookmarkEnd w:id="216"/>
      <w:bookmarkEnd w:id="217"/>
      <w:bookmarkEnd w:id="218"/>
      <w:bookmarkEnd w:id="219"/>
      <w:bookmarkEnd w:id="220"/>
    </w:p>
    <w:p w14:paraId="30F2BEAF" w14:textId="77777777" w:rsidR="00A37521" w:rsidRDefault="00A37521" w:rsidP="00A37521">
      <w:pPr>
        <w:pStyle w:val="PL"/>
      </w:pPr>
      <w:r>
        <w:t>openapi: 3.0.0</w:t>
      </w:r>
    </w:p>
    <w:p w14:paraId="406F6283" w14:textId="77777777" w:rsidR="006F4883" w:rsidRPr="00A37521" w:rsidRDefault="006F4883" w:rsidP="00BD25C0"/>
    <w:p w14:paraId="7AFA2269" w14:textId="77777777" w:rsidR="00A37521" w:rsidRDefault="00A37521" w:rsidP="00A37521">
      <w:pPr>
        <w:pStyle w:val="PL"/>
      </w:pPr>
      <w:r w:rsidRPr="00A301C8">
        <w:t>[…]</w:t>
      </w:r>
    </w:p>
    <w:p w14:paraId="0E42F0B7" w14:textId="77777777" w:rsidR="00A37521" w:rsidRDefault="00A37521" w:rsidP="00BD25C0">
      <w:pPr>
        <w:rPr>
          <w:lang w:val="en-US"/>
        </w:rPr>
      </w:pPr>
    </w:p>
    <w:p w14:paraId="4BE64F90" w14:textId="77777777" w:rsidR="00A37521" w:rsidRDefault="00A37521" w:rsidP="00A37521">
      <w:pPr>
        <w:pStyle w:val="PL"/>
      </w:pPr>
      <w:r>
        <w:t xml:space="preserve">    EasdfInfo:</w:t>
      </w:r>
    </w:p>
    <w:p w14:paraId="5D87359B" w14:textId="77777777" w:rsidR="00A37521" w:rsidRDefault="00A37521" w:rsidP="00A37521">
      <w:pPr>
        <w:pStyle w:val="PL"/>
      </w:pPr>
      <w:r>
        <w:t xml:space="preserve">      description:</w:t>
      </w:r>
      <w:r>
        <w:rPr>
          <w:rFonts w:cs="Arial"/>
          <w:szCs w:val="18"/>
        </w:rPr>
        <w:t xml:space="preserve"> Information of an EASDF NF Instance</w:t>
      </w:r>
    </w:p>
    <w:p w14:paraId="27206389" w14:textId="77777777" w:rsidR="00A37521" w:rsidRDefault="00A37521" w:rsidP="00A37521">
      <w:pPr>
        <w:pStyle w:val="PL"/>
      </w:pPr>
      <w:r>
        <w:t xml:space="preserve">      type: object</w:t>
      </w:r>
    </w:p>
    <w:p w14:paraId="20974BA6" w14:textId="77777777" w:rsidR="00A37521" w:rsidRDefault="00A37521" w:rsidP="00A37521">
      <w:pPr>
        <w:pStyle w:val="PL"/>
      </w:pPr>
      <w:r>
        <w:t xml:space="preserve">      properties:</w:t>
      </w:r>
    </w:p>
    <w:p w14:paraId="673DE0B7" w14:textId="77777777" w:rsidR="00A37521" w:rsidRDefault="00A37521" w:rsidP="00A37521">
      <w:pPr>
        <w:pStyle w:val="PL"/>
      </w:pPr>
      <w:r>
        <w:t xml:space="preserve">        sNssaiEasdfInfoList:</w:t>
      </w:r>
    </w:p>
    <w:p w14:paraId="4BE2BC46" w14:textId="77777777" w:rsidR="00A37521" w:rsidRDefault="00A37521" w:rsidP="00A37521">
      <w:pPr>
        <w:pStyle w:val="PL"/>
      </w:pPr>
      <w:r>
        <w:t xml:space="preserve">          type: array</w:t>
      </w:r>
    </w:p>
    <w:p w14:paraId="545DA391" w14:textId="77777777" w:rsidR="00A37521" w:rsidRDefault="00A37521" w:rsidP="00A37521">
      <w:pPr>
        <w:pStyle w:val="PL"/>
      </w:pPr>
      <w:r>
        <w:t xml:space="preserve">          items:</w:t>
      </w:r>
    </w:p>
    <w:p w14:paraId="2758DF39" w14:textId="77777777" w:rsidR="00A37521" w:rsidRDefault="00A37521" w:rsidP="00A37521">
      <w:pPr>
        <w:pStyle w:val="PL"/>
      </w:pPr>
      <w:r>
        <w:t xml:space="preserve">            $ref: '#/components/schemas/SnssaiEasdfInfoItem'</w:t>
      </w:r>
    </w:p>
    <w:p w14:paraId="1778569D" w14:textId="77777777" w:rsidR="00A37521" w:rsidRDefault="00A37521" w:rsidP="00A37521">
      <w:pPr>
        <w:pStyle w:val="PL"/>
        <w:rPr>
          <w:lang w:eastAsia="zh-CN"/>
        </w:rPr>
      </w:pPr>
      <w:r>
        <w:t xml:space="preserve">          </w:t>
      </w:r>
      <w:r>
        <w:rPr>
          <w:lang w:eastAsia="zh-CN"/>
        </w:rPr>
        <w:t>minI</w:t>
      </w:r>
      <w:r>
        <w:t>tems:</w:t>
      </w:r>
      <w:r>
        <w:rPr>
          <w:lang w:eastAsia="zh-CN"/>
        </w:rPr>
        <w:t xml:space="preserve"> 1</w:t>
      </w:r>
    </w:p>
    <w:p w14:paraId="7E9F94C1" w14:textId="77777777" w:rsidR="00A37521" w:rsidRDefault="00A37521" w:rsidP="00A37521">
      <w:pPr>
        <w:pStyle w:val="PL"/>
        <w:rPr>
          <w:lang w:eastAsia="en-GB"/>
        </w:rPr>
      </w:pPr>
      <w:r>
        <w:t xml:space="preserve">        easdfN6IpAddressList:</w:t>
      </w:r>
    </w:p>
    <w:p w14:paraId="4B1ABA81" w14:textId="77777777" w:rsidR="00A37521" w:rsidRDefault="00A37521" w:rsidP="00A37521">
      <w:pPr>
        <w:pStyle w:val="PL"/>
      </w:pPr>
      <w:r>
        <w:t xml:space="preserve">          type: array</w:t>
      </w:r>
    </w:p>
    <w:p w14:paraId="5B71D395" w14:textId="77777777" w:rsidR="00A37521" w:rsidRDefault="00A37521" w:rsidP="00A37521">
      <w:pPr>
        <w:pStyle w:val="PL"/>
      </w:pPr>
      <w:r>
        <w:t xml:space="preserve">          items:</w:t>
      </w:r>
    </w:p>
    <w:p w14:paraId="38CEEA79" w14:textId="77777777" w:rsidR="00A37521" w:rsidRDefault="00A37521" w:rsidP="00A37521">
      <w:pPr>
        <w:pStyle w:val="PL"/>
      </w:pPr>
      <w:r>
        <w:t xml:space="preserve">            $ref: 'TS29571_CommonData.yaml#/components/schemas/IpAddr'</w:t>
      </w:r>
    </w:p>
    <w:p w14:paraId="7505FAA5" w14:textId="77777777" w:rsidR="00A37521" w:rsidRDefault="00A37521" w:rsidP="00A37521">
      <w:pPr>
        <w:pStyle w:val="PL"/>
        <w:rPr>
          <w:lang w:val="en-US"/>
        </w:rPr>
      </w:pPr>
      <w:r>
        <w:rPr>
          <w:lang w:val="en-US"/>
        </w:rPr>
        <w:t xml:space="preserve">          minItems: 1</w:t>
      </w:r>
    </w:p>
    <w:p w14:paraId="016D9238" w14:textId="77777777" w:rsidR="00A37521" w:rsidRDefault="00A37521" w:rsidP="00A37521">
      <w:pPr>
        <w:pStyle w:val="PL"/>
      </w:pPr>
      <w:r>
        <w:t xml:space="preserve">        upfN6IpAddressList:</w:t>
      </w:r>
    </w:p>
    <w:p w14:paraId="638F0EA3" w14:textId="77777777" w:rsidR="00A37521" w:rsidRDefault="00A37521" w:rsidP="00A37521">
      <w:pPr>
        <w:pStyle w:val="PL"/>
      </w:pPr>
      <w:r>
        <w:t xml:space="preserve">          type: array</w:t>
      </w:r>
    </w:p>
    <w:p w14:paraId="02316813" w14:textId="77777777" w:rsidR="00A37521" w:rsidRDefault="00A37521" w:rsidP="00A37521">
      <w:pPr>
        <w:pStyle w:val="PL"/>
      </w:pPr>
      <w:r>
        <w:t xml:space="preserve">          items:</w:t>
      </w:r>
    </w:p>
    <w:p w14:paraId="3C724C36" w14:textId="77777777" w:rsidR="00A37521" w:rsidRDefault="00A37521" w:rsidP="00A37521">
      <w:pPr>
        <w:pStyle w:val="PL"/>
      </w:pPr>
      <w:r>
        <w:t xml:space="preserve">            $ref: 'TS29571_CommonData.yaml#/components/schemas/IpAddr'</w:t>
      </w:r>
    </w:p>
    <w:p w14:paraId="07E28D03" w14:textId="77777777" w:rsidR="00A37521" w:rsidRDefault="00A37521" w:rsidP="00A37521">
      <w:pPr>
        <w:pStyle w:val="PL"/>
      </w:pPr>
      <w:r>
        <w:rPr>
          <w:lang w:val="en-US"/>
        </w:rPr>
        <w:t xml:space="preserve">          minItems: 1</w:t>
      </w:r>
    </w:p>
    <w:p w14:paraId="6EF7CA4C" w14:textId="1FD91DFC" w:rsidR="000A1F46" w:rsidRDefault="000A1F46" w:rsidP="000A1F46">
      <w:pPr>
        <w:pStyle w:val="PL"/>
        <w:rPr>
          <w:ins w:id="221" w:author="Bruno Landais" w:date="2024-05-14T14:40:00Z"/>
        </w:rPr>
      </w:pPr>
      <w:ins w:id="222" w:author="Bruno Landais" w:date="2024-05-14T14:40:00Z">
        <w:r>
          <w:t xml:space="preserve">        </w:t>
        </w:r>
        <w:r>
          <w:rPr>
            <w:lang w:eastAsia="zh-CN"/>
          </w:rPr>
          <w:t>dnsSecurityProtocols</w:t>
        </w:r>
        <w:r>
          <w:t>:</w:t>
        </w:r>
      </w:ins>
    </w:p>
    <w:p w14:paraId="3318AD03" w14:textId="77777777" w:rsidR="000A1F46" w:rsidRDefault="000A1F46" w:rsidP="000A1F46">
      <w:pPr>
        <w:pStyle w:val="PL"/>
        <w:rPr>
          <w:ins w:id="223" w:author="Bruno Landais" w:date="2024-05-14T14:40:00Z"/>
        </w:rPr>
      </w:pPr>
      <w:ins w:id="224" w:author="Bruno Landais" w:date="2024-05-14T14:40:00Z">
        <w:r>
          <w:t xml:space="preserve">          type: array</w:t>
        </w:r>
      </w:ins>
    </w:p>
    <w:p w14:paraId="54B2190A" w14:textId="77777777" w:rsidR="000A1F46" w:rsidRDefault="000A1F46" w:rsidP="000A1F46">
      <w:pPr>
        <w:pStyle w:val="PL"/>
        <w:rPr>
          <w:ins w:id="225" w:author="Bruno Landais" w:date="2024-05-14T14:40:00Z"/>
        </w:rPr>
      </w:pPr>
      <w:ins w:id="226" w:author="Bruno Landais" w:date="2024-05-14T14:40:00Z">
        <w:r>
          <w:t xml:space="preserve">          items:</w:t>
        </w:r>
      </w:ins>
    </w:p>
    <w:p w14:paraId="4F778360" w14:textId="54A050FD" w:rsidR="000A1F46" w:rsidRDefault="000A1F46" w:rsidP="000A1F46">
      <w:pPr>
        <w:pStyle w:val="PL"/>
        <w:rPr>
          <w:ins w:id="227" w:author="Bruno Landais" w:date="2024-05-14T14:40:00Z"/>
        </w:rPr>
      </w:pPr>
      <w:ins w:id="228" w:author="Bruno Landais" w:date="2024-05-14T14:40:00Z">
        <w:r>
          <w:t xml:space="preserve">            $ref: '#/components/schemas/DnsSecurityProtocol'</w:t>
        </w:r>
      </w:ins>
    </w:p>
    <w:p w14:paraId="36F7E58C" w14:textId="77777777" w:rsidR="000A1F46" w:rsidRDefault="000A1F46" w:rsidP="000A1F46">
      <w:pPr>
        <w:pStyle w:val="PL"/>
        <w:rPr>
          <w:ins w:id="229" w:author="Bruno Landais" w:date="2024-05-14T14:40:00Z"/>
        </w:rPr>
      </w:pPr>
      <w:ins w:id="230" w:author="Bruno Landais" w:date="2024-05-14T14:40:00Z">
        <w:r>
          <w:rPr>
            <w:lang w:val="en-US"/>
          </w:rPr>
          <w:t xml:space="preserve">          minItems: 1</w:t>
        </w:r>
      </w:ins>
    </w:p>
    <w:p w14:paraId="1BB594D3" w14:textId="77777777" w:rsidR="00A37521" w:rsidRDefault="00A37521" w:rsidP="00BD25C0">
      <w:pPr>
        <w:rPr>
          <w:lang w:val="en-US"/>
        </w:rPr>
      </w:pPr>
    </w:p>
    <w:p w14:paraId="69070004" w14:textId="77777777" w:rsidR="00A37521" w:rsidRDefault="00A37521" w:rsidP="00A37521">
      <w:pPr>
        <w:pStyle w:val="PL"/>
      </w:pPr>
      <w:r w:rsidRPr="00A301C8">
        <w:t>[…]</w:t>
      </w:r>
    </w:p>
    <w:p w14:paraId="1E88FE9F" w14:textId="77777777" w:rsidR="00A37521" w:rsidRDefault="00A37521" w:rsidP="00BD25C0">
      <w:pPr>
        <w:rPr>
          <w:lang w:val="en-US"/>
        </w:rPr>
      </w:pPr>
    </w:p>
    <w:p w14:paraId="254F6619" w14:textId="77777777" w:rsidR="00A37521" w:rsidRDefault="00A37521" w:rsidP="00A37521">
      <w:pPr>
        <w:pStyle w:val="PL"/>
      </w:pPr>
      <w:r>
        <w:t xml:space="preserve">    RuleSetAction:</w:t>
      </w:r>
    </w:p>
    <w:p w14:paraId="720C808E" w14:textId="77777777" w:rsidR="00A37521" w:rsidRDefault="00A37521" w:rsidP="00A37521">
      <w:pPr>
        <w:pStyle w:val="PL"/>
      </w:pPr>
      <w:r>
        <w:t xml:space="preserve">      anyOf:</w:t>
      </w:r>
    </w:p>
    <w:p w14:paraId="64ACBF9F" w14:textId="77777777" w:rsidR="00A37521" w:rsidRDefault="00A37521" w:rsidP="00A37521">
      <w:pPr>
        <w:pStyle w:val="PL"/>
      </w:pPr>
      <w:r>
        <w:t xml:space="preserve">        - type: string</w:t>
      </w:r>
    </w:p>
    <w:p w14:paraId="5240104D" w14:textId="77777777" w:rsidR="00A37521" w:rsidRDefault="00A37521" w:rsidP="00A37521">
      <w:pPr>
        <w:pStyle w:val="PL"/>
      </w:pPr>
      <w:r>
        <w:t xml:space="preserve">          enum:</w:t>
      </w:r>
    </w:p>
    <w:p w14:paraId="7EBE3622" w14:textId="77777777" w:rsidR="00A37521" w:rsidRDefault="00A37521" w:rsidP="00A37521">
      <w:pPr>
        <w:pStyle w:val="PL"/>
      </w:pPr>
      <w:r>
        <w:t xml:space="preserve">            - ALLOW</w:t>
      </w:r>
    </w:p>
    <w:p w14:paraId="622FA039" w14:textId="77777777" w:rsidR="00A37521" w:rsidRDefault="00A37521" w:rsidP="00A37521">
      <w:pPr>
        <w:pStyle w:val="PL"/>
      </w:pPr>
      <w:r>
        <w:t xml:space="preserve">            - DENY</w:t>
      </w:r>
    </w:p>
    <w:p w14:paraId="58229DDF" w14:textId="77777777" w:rsidR="00A37521" w:rsidRDefault="00A37521" w:rsidP="00A37521">
      <w:pPr>
        <w:pStyle w:val="PL"/>
      </w:pPr>
      <w:r>
        <w:t xml:space="preserve">        - type: string</w:t>
      </w:r>
    </w:p>
    <w:p w14:paraId="15A3AFDA" w14:textId="77777777" w:rsidR="000A1F46" w:rsidRDefault="000A1F46" w:rsidP="00BD25C0">
      <w:pPr>
        <w:rPr>
          <w:lang w:val="en-US"/>
        </w:rPr>
      </w:pPr>
    </w:p>
    <w:p w14:paraId="01E6583C" w14:textId="7C2004B8" w:rsidR="000A1F46" w:rsidRDefault="000A1F46" w:rsidP="000A1F46">
      <w:pPr>
        <w:pStyle w:val="PL"/>
        <w:rPr>
          <w:ins w:id="231" w:author="Bruno Landais" w:date="2024-05-14T14:42:00Z"/>
        </w:rPr>
      </w:pPr>
      <w:ins w:id="232" w:author="Bruno Landais" w:date="2024-05-14T14:41:00Z">
        <w:r>
          <w:t xml:space="preserve">    DnsSecurityProtocol:</w:t>
        </w:r>
      </w:ins>
    </w:p>
    <w:p w14:paraId="33F7AA55" w14:textId="0FB81342" w:rsidR="000A1F46" w:rsidRDefault="000A1F46" w:rsidP="000A1F46">
      <w:pPr>
        <w:pStyle w:val="PL"/>
        <w:rPr>
          <w:ins w:id="233" w:author="Bruno Landais" w:date="2024-05-14T14:41:00Z"/>
        </w:rPr>
      </w:pPr>
      <w:ins w:id="234" w:author="Bruno Landais" w:date="2024-05-14T14:42:00Z">
        <w:r>
          <w:t xml:space="preserve">      description: DNS security protocol </w:t>
        </w:r>
      </w:ins>
    </w:p>
    <w:p w14:paraId="7CD3A380" w14:textId="77777777" w:rsidR="000A1F46" w:rsidRDefault="000A1F46" w:rsidP="000A1F46">
      <w:pPr>
        <w:pStyle w:val="PL"/>
        <w:rPr>
          <w:ins w:id="235" w:author="Bruno Landais" w:date="2024-05-14T14:41:00Z"/>
        </w:rPr>
      </w:pPr>
      <w:ins w:id="236" w:author="Bruno Landais" w:date="2024-05-14T14:41:00Z">
        <w:r>
          <w:t xml:space="preserve">      anyOf:</w:t>
        </w:r>
      </w:ins>
    </w:p>
    <w:p w14:paraId="5E345E0F" w14:textId="77777777" w:rsidR="000A1F46" w:rsidRDefault="000A1F46" w:rsidP="000A1F46">
      <w:pPr>
        <w:pStyle w:val="PL"/>
        <w:rPr>
          <w:ins w:id="237" w:author="Bruno Landais" w:date="2024-05-14T14:41:00Z"/>
        </w:rPr>
      </w:pPr>
      <w:ins w:id="238" w:author="Bruno Landais" w:date="2024-05-14T14:41:00Z">
        <w:r>
          <w:t xml:space="preserve">        - type: string</w:t>
        </w:r>
      </w:ins>
    </w:p>
    <w:p w14:paraId="1A096042" w14:textId="77777777" w:rsidR="000A1F46" w:rsidRDefault="000A1F46" w:rsidP="000A1F46">
      <w:pPr>
        <w:pStyle w:val="PL"/>
        <w:rPr>
          <w:ins w:id="239" w:author="Bruno Landais" w:date="2024-05-14T14:41:00Z"/>
        </w:rPr>
      </w:pPr>
      <w:ins w:id="240" w:author="Bruno Landais" w:date="2024-05-14T14:41:00Z">
        <w:r>
          <w:t xml:space="preserve">          enum:</w:t>
        </w:r>
      </w:ins>
    </w:p>
    <w:p w14:paraId="74BE92A6" w14:textId="1C0B9A84" w:rsidR="000A1F46" w:rsidRDefault="000A1F46" w:rsidP="000A1F46">
      <w:pPr>
        <w:pStyle w:val="PL"/>
        <w:rPr>
          <w:ins w:id="241" w:author="Bruno Landais" w:date="2024-05-14T14:41:00Z"/>
        </w:rPr>
      </w:pPr>
      <w:ins w:id="242" w:author="Bruno Landais" w:date="2024-05-14T14:41:00Z">
        <w:r>
          <w:t xml:space="preserve">            - TLS</w:t>
        </w:r>
      </w:ins>
    </w:p>
    <w:p w14:paraId="4E0CDFDE" w14:textId="6EDD9AC2" w:rsidR="000A1F46" w:rsidRDefault="000A1F46" w:rsidP="000A1F46">
      <w:pPr>
        <w:pStyle w:val="PL"/>
        <w:rPr>
          <w:ins w:id="243" w:author="Bruno Landais" w:date="2024-05-14T14:41:00Z"/>
        </w:rPr>
      </w:pPr>
      <w:ins w:id="244" w:author="Bruno Landais" w:date="2024-05-14T14:41:00Z">
        <w:r>
          <w:t xml:space="preserve">            - DTLS</w:t>
        </w:r>
      </w:ins>
    </w:p>
    <w:p w14:paraId="5EF52156" w14:textId="77777777" w:rsidR="000A1F46" w:rsidRDefault="000A1F46" w:rsidP="000A1F46">
      <w:pPr>
        <w:pStyle w:val="PL"/>
        <w:rPr>
          <w:ins w:id="245" w:author="Bruno Landais" w:date="2024-05-14T14:41:00Z"/>
        </w:rPr>
      </w:pPr>
      <w:ins w:id="246" w:author="Bruno Landais" w:date="2024-05-14T14:41:00Z">
        <w:r>
          <w:t xml:space="preserve">        - type: string</w:t>
        </w:r>
      </w:ins>
    </w:p>
    <w:p w14:paraId="30C129AB" w14:textId="77777777" w:rsidR="000A1F46" w:rsidRDefault="000A1F46" w:rsidP="00BD25C0">
      <w:pPr>
        <w:rPr>
          <w:lang w:val="en-US"/>
        </w:rPr>
      </w:pPr>
    </w:p>
    <w:p w14:paraId="1B9240CF" w14:textId="77777777" w:rsidR="00A37521" w:rsidRDefault="00A37521" w:rsidP="00A37521">
      <w:pPr>
        <w:pStyle w:val="PL"/>
      </w:pPr>
      <w:r w:rsidRPr="00A301C8">
        <w:t>[…]</w:t>
      </w:r>
    </w:p>
    <w:p w14:paraId="13576A35" w14:textId="77777777" w:rsidR="00A37521" w:rsidRDefault="00A37521" w:rsidP="00BD25C0">
      <w:pPr>
        <w:rPr>
          <w:lang w:val="en-US"/>
        </w:rPr>
      </w:pPr>
    </w:p>
    <w:p w14:paraId="3CFA2E14" w14:textId="77777777" w:rsidR="00A301C8" w:rsidRPr="006B5418" w:rsidRDefault="00A301C8" w:rsidP="00A3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439CD" w14:textId="77777777" w:rsidR="00A37521" w:rsidRDefault="00A37521" w:rsidP="00A37521">
      <w:pPr>
        <w:pStyle w:val="Heading1"/>
      </w:pPr>
      <w:bookmarkStart w:id="247" w:name="_Toc24937837"/>
      <w:bookmarkStart w:id="248" w:name="_Toc33962657"/>
      <w:bookmarkStart w:id="249" w:name="_Toc42883426"/>
      <w:bookmarkStart w:id="250" w:name="_Toc49733294"/>
      <w:bookmarkStart w:id="251" w:name="_Toc56690944"/>
      <w:bookmarkStart w:id="252" w:name="_Toc162420903"/>
      <w:r>
        <w:t>A.3</w:t>
      </w:r>
      <w:r>
        <w:tab/>
      </w:r>
      <w:proofErr w:type="spellStart"/>
      <w:r>
        <w:t>Nnrf_NFDiscovery</w:t>
      </w:r>
      <w:proofErr w:type="spellEnd"/>
      <w:r>
        <w:t xml:space="preserve"> API</w:t>
      </w:r>
      <w:bookmarkEnd w:id="247"/>
      <w:bookmarkEnd w:id="248"/>
      <w:bookmarkEnd w:id="249"/>
      <w:bookmarkEnd w:id="250"/>
      <w:bookmarkEnd w:id="251"/>
      <w:bookmarkEnd w:id="252"/>
    </w:p>
    <w:p w14:paraId="6B3A4F40" w14:textId="77777777" w:rsidR="00A37521" w:rsidRDefault="00A37521" w:rsidP="00A37521">
      <w:pPr>
        <w:pStyle w:val="PL"/>
        <w:rPr>
          <w:lang w:val="en-US"/>
        </w:rPr>
      </w:pPr>
      <w:r>
        <w:rPr>
          <w:lang w:val="en-US"/>
        </w:rPr>
        <w:t>openapi: 3.0.0</w:t>
      </w:r>
    </w:p>
    <w:p w14:paraId="36FF4C07" w14:textId="77777777" w:rsidR="00A37521" w:rsidRDefault="00A37521" w:rsidP="00A37521">
      <w:pPr>
        <w:pStyle w:val="PL"/>
        <w:rPr>
          <w:lang w:val="en-US"/>
        </w:rPr>
      </w:pPr>
    </w:p>
    <w:p w14:paraId="7B147318" w14:textId="77777777" w:rsidR="00A37521" w:rsidRDefault="00A37521" w:rsidP="00A37521">
      <w:pPr>
        <w:pStyle w:val="PL"/>
        <w:rPr>
          <w:lang w:val="en-US"/>
        </w:rPr>
      </w:pPr>
      <w:r>
        <w:rPr>
          <w:lang w:val="en-US"/>
        </w:rPr>
        <w:t>info:</w:t>
      </w:r>
    </w:p>
    <w:p w14:paraId="5A9055A8" w14:textId="77777777" w:rsidR="00A37521" w:rsidRDefault="00A37521" w:rsidP="00A37521">
      <w:pPr>
        <w:pStyle w:val="PL"/>
        <w:rPr>
          <w:lang w:val="en-US"/>
        </w:rPr>
      </w:pPr>
      <w:r>
        <w:rPr>
          <w:lang w:val="en-US"/>
        </w:rPr>
        <w:t xml:space="preserve">  version: '1.3.0-alpha.7'</w:t>
      </w:r>
    </w:p>
    <w:p w14:paraId="6E32E445" w14:textId="77777777" w:rsidR="00A37521" w:rsidRDefault="00A37521" w:rsidP="00A37521">
      <w:pPr>
        <w:pStyle w:val="PL"/>
        <w:rPr>
          <w:lang w:val="en-US"/>
        </w:rPr>
      </w:pPr>
      <w:r>
        <w:rPr>
          <w:lang w:val="en-US"/>
        </w:rPr>
        <w:t xml:space="preserve">  title: 'NRF NFDiscovery Service'</w:t>
      </w:r>
    </w:p>
    <w:p w14:paraId="316C2DE4" w14:textId="77777777" w:rsidR="00A37521" w:rsidRDefault="00A37521" w:rsidP="00A37521">
      <w:pPr>
        <w:pStyle w:val="PL"/>
        <w:rPr>
          <w:lang w:val="en-US"/>
        </w:rPr>
      </w:pPr>
      <w:r>
        <w:rPr>
          <w:lang w:val="en-US"/>
        </w:rPr>
        <w:t xml:space="preserve">  description: |</w:t>
      </w:r>
    </w:p>
    <w:p w14:paraId="1E29635D" w14:textId="77777777" w:rsidR="00A37521" w:rsidRDefault="00A37521" w:rsidP="00A37521">
      <w:pPr>
        <w:pStyle w:val="PL"/>
        <w:rPr>
          <w:lang w:val="en-US"/>
        </w:rPr>
      </w:pPr>
      <w:r>
        <w:rPr>
          <w:lang w:val="en-US"/>
        </w:rPr>
        <w:t xml:space="preserve">    NRF NFDiscovery Service.  </w:t>
      </w:r>
    </w:p>
    <w:p w14:paraId="34D5B0F7" w14:textId="77777777" w:rsidR="00A37521" w:rsidRDefault="00A37521" w:rsidP="00A37521">
      <w:pPr>
        <w:pStyle w:val="PL"/>
      </w:pPr>
      <w:r>
        <w:rPr>
          <w:lang w:val="en-US"/>
        </w:rPr>
        <w:t xml:space="preserve">    </w:t>
      </w:r>
      <w:r>
        <w:t xml:space="preserve">© 2024, 3GPP Organizational Partners (ARIB, ATIS, CCSA, ETSI, TSDSI, TTA, TTC).  </w:t>
      </w:r>
    </w:p>
    <w:p w14:paraId="04F2C6D4" w14:textId="77777777" w:rsidR="00A37521" w:rsidRDefault="00A37521" w:rsidP="00A37521">
      <w:pPr>
        <w:pStyle w:val="PL"/>
        <w:rPr>
          <w:lang w:val="en-US"/>
        </w:rPr>
      </w:pPr>
      <w:r>
        <w:t xml:space="preserve">    All rights reserved.</w:t>
      </w:r>
    </w:p>
    <w:p w14:paraId="70C27759" w14:textId="77777777" w:rsidR="00A37521" w:rsidRDefault="00A37521" w:rsidP="00A37521">
      <w:pPr>
        <w:pStyle w:val="PL"/>
        <w:rPr>
          <w:lang w:val="en-US"/>
        </w:rPr>
      </w:pPr>
    </w:p>
    <w:p w14:paraId="6F698458" w14:textId="77777777" w:rsidR="00A37521" w:rsidRDefault="00A37521" w:rsidP="00A37521">
      <w:pPr>
        <w:pStyle w:val="PL"/>
        <w:rPr>
          <w:lang w:val="en-US"/>
        </w:rPr>
      </w:pPr>
      <w:r>
        <w:rPr>
          <w:lang w:val="en-US"/>
        </w:rPr>
        <w:t>externalDocs:</w:t>
      </w:r>
    </w:p>
    <w:p w14:paraId="3E071D47" w14:textId="77777777" w:rsidR="00A37521" w:rsidRDefault="00A37521" w:rsidP="00A37521">
      <w:pPr>
        <w:pStyle w:val="PL"/>
        <w:rPr>
          <w:lang w:val="en-US"/>
        </w:rPr>
      </w:pPr>
      <w:r>
        <w:rPr>
          <w:lang w:val="en-US"/>
        </w:rPr>
        <w:t xml:space="preserve">  description: </w:t>
      </w:r>
      <w:r>
        <w:t>3GPP TS 29.510 V18.6.0; 5G System; Network Function Repository Services; Stage 3</w:t>
      </w:r>
    </w:p>
    <w:p w14:paraId="31FB09A1" w14:textId="77777777" w:rsidR="00A37521" w:rsidRDefault="00A37521" w:rsidP="00A37521">
      <w:pPr>
        <w:pStyle w:val="PL"/>
        <w:rPr>
          <w:lang w:val="en-US"/>
        </w:rPr>
      </w:pPr>
      <w:r>
        <w:rPr>
          <w:lang w:val="en-US"/>
        </w:rPr>
        <w:t xml:space="preserve">  url: 'https://www.3gpp.org/ftp/Specs/archive/29_series/29.510/'</w:t>
      </w:r>
    </w:p>
    <w:p w14:paraId="06AD415B" w14:textId="77777777" w:rsidR="00A37521" w:rsidRDefault="00A37521" w:rsidP="00A37521">
      <w:pPr>
        <w:pStyle w:val="PL"/>
      </w:pPr>
    </w:p>
    <w:p w14:paraId="3FB0E7B2" w14:textId="77777777" w:rsidR="00A37521" w:rsidRDefault="00A37521" w:rsidP="00A37521">
      <w:pPr>
        <w:pStyle w:val="PL"/>
      </w:pPr>
      <w:r>
        <w:t>servers:</w:t>
      </w:r>
    </w:p>
    <w:p w14:paraId="00B574E1" w14:textId="77777777" w:rsidR="00A37521" w:rsidRDefault="00A37521" w:rsidP="00A37521">
      <w:pPr>
        <w:pStyle w:val="PL"/>
      </w:pPr>
      <w:r>
        <w:t xml:space="preserve">  - url: '{apiRoot}/nnrf-disc/v1'</w:t>
      </w:r>
    </w:p>
    <w:p w14:paraId="4C518DB7" w14:textId="77777777" w:rsidR="00A37521" w:rsidRDefault="00A37521" w:rsidP="00A37521">
      <w:pPr>
        <w:pStyle w:val="PL"/>
      </w:pPr>
      <w:r>
        <w:t xml:space="preserve">    variables:</w:t>
      </w:r>
    </w:p>
    <w:p w14:paraId="6FB6853D" w14:textId="77777777" w:rsidR="00A37521" w:rsidRDefault="00A37521" w:rsidP="00A37521">
      <w:pPr>
        <w:pStyle w:val="PL"/>
      </w:pPr>
      <w:r>
        <w:t xml:space="preserve">      apiRoot:</w:t>
      </w:r>
    </w:p>
    <w:p w14:paraId="48225FB5" w14:textId="77777777" w:rsidR="00A37521" w:rsidRDefault="00A37521" w:rsidP="00A37521">
      <w:pPr>
        <w:pStyle w:val="PL"/>
      </w:pPr>
      <w:r>
        <w:t xml:space="preserve">        default: https://example.com</w:t>
      </w:r>
    </w:p>
    <w:p w14:paraId="69BE87FB" w14:textId="77777777" w:rsidR="00A37521" w:rsidRDefault="00A37521" w:rsidP="00A37521">
      <w:pPr>
        <w:pStyle w:val="PL"/>
      </w:pPr>
      <w:r>
        <w:t xml:space="preserve">        description: apiRoot as defined in clause 4.4 of 3GPP TS 29.501</w:t>
      </w:r>
    </w:p>
    <w:p w14:paraId="4D73913C" w14:textId="77777777" w:rsidR="00A37521" w:rsidRDefault="00A37521" w:rsidP="00A37521">
      <w:pPr>
        <w:pStyle w:val="PL"/>
        <w:rPr>
          <w:lang w:val="en-US"/>
        </w:rPr>
      </w:pPr>
    </w:p>
    <w:p w14:paraId="65977799" w14:textId="77777777" w:rsidR="00A37521" w:rsidRDefault="00A37521" w:rsidP="00A37521">
      <w:pPr>
        <w:pStyle w:val="PL"/>
        <w:rPr>
          <w:lang w:val="en-US"/>
        </w:rPr>
      </w:pPr>
      <w:r>
        <w:rPr>
          <w:lang w:val="en-US"/>
        </w:rPr>
        <w:t>security:</w:t>
      </w:r>
    </w:p>
    <w:p w14:paraId="7ED40963" w14:textId="77777777" w:rsidR="00A37521" w:rsidRDefault="00A37521" w:rsidP="00A37521">
      <w:pPr>
        <w:pStyle w:val="PL"/>
        <w:rPr>
          <w:lang w:val="en-US"/>
        </w:rPr>
      </w:pPr>
      <w:r>
        <w:rPr>
          <w:lang w:val="en-US"/>
        </w:rPr>
        <w:t xml:space="preserve">  - {}</w:t>
      </w:r>
    </w:p>
    <w:p w14:paraId="27790EE1" w14:textId="77777777" w:rsidR="00A37521" w:rsidRDefault="00A37521" w:rsidP="00A37521">
      <w:pPr>
        <w:pStyle w:val="PL"/>
        <w:rPr>
          <w:lang w:val="en-US"/>
        </w:rPr>
      </w:pPr>
      <w:r>
        <w:rPr>
          <w:lang w:val="en-US"/>
        </w:rPr>
        <w:t xml:space="preserve">  - oAuth2ClientCredentials:</w:t>
      </w:r>
    </w:p>
    <w:p w14:paraId="6A3CA793" w14:textId="77777777" w:rsidR="00A37521" w:rsidRDefault="00A37521" w:rsidP="00A37521">
      <w:pPr>
        <w:pStyle w:val="PL"/>
        <w:rPr>
          <w:lang w:val="en-US"/>
        </w:rPr>
      </w:pPr>
      <w:r>
        <w:rPr>
          <w:lang w:val="en-US"/>
        </w:rPr>
        <w:t xml:space="preserve">      - nnrf-disc</w:t>
      </w:r>
    </w:p>
    <w:p w14:paraId="33F5AA70" w14:textId="77777777" w:rsidR="00A37521" w:rsidRDefault="00A37521" w:rsidP="00A37521">
      <w:pPr>
        <w:pStyle w:val="PL"/>
        <w:rPr>
          <w:lang w:val="en-US"/>
        </w:rPr>
      </w:pPr>
      <w:r>
        <w:rPr>
          <w:lang w:val="en-US"/>
        </w:rPr>
        <w:t xml:space="preserve">  - oAuth2ClientCredentials:</w:t>
      </w:r>
    </w:p>
    <w:p w14:paraId="72986413" w14:textId="77777777" w:rsidR="00A37521" w:rsidRDefault="00A37521" w:rsidP="00A37521">
      <w:pPr>
        <w:pStyle w:val="PL"/>
        <w:rPr>
          <w:lang w:val="en-US"/>
        </w:rPr>
      </w:pPr>
      <w:r>
        <w:rPr>
          <w:lang w:val="en-US"/>
        </w:rPr>
        <w:t xml:space="preserve">      - nnrf-disc</w:t>
      </w:r>
    </w:p>
    <w:p w14:paraId="5B44217D" w14:textId="77777777" w:rsidR="00A37521" w:rsidRDefault="00A37521" w:rsidP="00A37521">
      <w:pPr>
        <w:pStyle w:val="PL"/>
        <w:rPr>
          <w:lang w:val="en-US"/>
        </w:rPr>
      </w:pPr>
      <w:r>
        <w:rPr>
          <w:lang w:val="en-US"/>
        </w:rPr>
        <w:t xml:space="preserve">      - nnrf-disc:</w:t>
      </w:r>
      <w:r>
        <w:t>nf-instances:read-complete-profile</w:t>
      </w:r>
    </w:p>
    <w:p w14:paraId="5FC5AA86" w14:textId="77777777" w:rsidR="00A37521" w:rsidRDefault="00A37521" w:rsidP="00A37521">
      <w:pPr>
        <w:pStyle w:val="PL"/>
        <w:rPr>
          <w:lang w:val="en-US"/>
        </w:rPr>
      </w:pPr>
    </w:p>
    <w:p w14:paraId="3D2BC905" w14:textId="77777777" w:rsidR="00A37521" w:rsidRDefault="00A37521" w:rsidP="00A37521">
      <w:pPr>
        <w:pStyle w:val="PL"/>
        <w:rPr>
          <w:lang w:val="en-US"/>
        </w:rPr>
      </w:pPr>
      <w:r>
        <w:rPr>
          <w:lang w:val="en-US"/>
        </w:rPr>
        <w:t>paths:</w:t>
      </w:r>
    </w:p>
    <w:p w14:paraId="53CBA5B3" w14:textId="77777777" w:rsidR="00A37521" w:rsidRDefault="00A37521" w:rsidP="00A37521">
      <w:pPr>
        <w:pStyle w:val="PL"/>
        <w:rPr>
          <w:lang w:val="en-US"/>
        </w:rPr>
      </w:pPr>
      <w:r>
        <w:rPr>
          <w:lang w:val="en-US"/>
        </w:rPr>
        <w:t xml:space="preserve">  /nf-instances:</w:t>
      </w:r>
    </w:p>
    <w:p w14:paraId="46A0988C" w14:textId="77777777" w:rsidR="00A37521" w:rsidRDefault="00A37521" w:rsidP="00A37521">
      <w:pPr>
        <w:pStyle w:val="PL"/>
        <w:rPr>
          <w:lang w:val="en-US"/>
        </w:rPr>
      </w:pPr>
      <w:r>
        <w:rPr>
          <w:lang w:val="en-US"/>
        </w:rPr>
        <w:t xml:space="preserve">    get:</w:t>
      </w:r>
    </w:p>
    <w:p w14:paraId="1A090881" w14:textId="77777777" w:rsidR="00A37521" w:rsidRDefault="00A37521" w:rsidP="00A37521">
      <w:pPr>
        <w:pStyle w:val="PL"/>
        <w:rPr>
          <w:lang w:val="en-US"/>
        </w:rPr>
      </w:pPr>
      <w:r>
        <w:rPr>
          <w:lang w:val="en-US"/>
        </w:rPr>
        <w:t xml:space="preserve">      summary: Search a collection of NF Instances</w:t>
      </w:r>
    </w:p>
    <w:p w14:paraId="679807F0" w14:textId="77777777" w:rsidR="00A37521" w:rsidRDefault="00A37521" w:rsidP="00A37521">
      <w:pPr>
        <w:pStyle w:val="PL"/>
        <w:rPr>
          <w:lang w:val="en-US"/>
        </w:rPr>
      </w:pPr>
      <w:r>
        <w:rPr>
          <w:lang w:val="en-US"/>
        </w:rPr>
        <w:t xml:space="preserve">      operationId: SearchNFInstances</w:t>
      </w:r>
    </w:p>
    <w:p w14:paraId="4E75828A" w14:textId="77777777" w:rsidR="00A37521" w:rsidRDefault="00A37521" w:rsidP="00A37521">
      <w:pPr>
        <w:pStyle w:val="PL"/>
        <w:rPr>
          <w:lang w:val="en-US"/>
        </w:rPr>
      </w:pPr>
      <w:r>
        <w:rPr>
          <w:lang w:val="en-US"/>
        </w:rPr>
        <w:t xml:space="preserve">      tags:</w:t>
      </w:r>
    </w:p>
    <w:p w14:paraId="0D1DC7BF" w14:textId="77777777" w:rsidR="00A37521" w:rsidRDefault="00A37521" w:rsidP="00A37521">
      <w:pPr>
        <w:pStyle w:val="PL"/>
        <w:rPr>
          <w:lang w:val="en-US"/>
        </w:rPr>
      </w:pPr>
      <w:r>
        <w:rPr>
          <w:lang w:val="en-US"/>
        </w:rPr>
        <w:t xml:space="preserve">        - NF Instances (Store)</w:t>
      </w:r>
    </w:p>
    <w:p w14:paraId="4A84952C" w14:textId="77777777" w:rsidR="00A37521" w:rsidRDefault="00A37521" w:rsidP="00A37521">
      <w:pPr>
        <w:pStyle w:val="PL"/>
        <w:rPr>
          <w:lang w:val="en-US"/>
        </w:rPr>
      </w:pPr>
      <w:r>
        <w:rPr>
          <w:lang w:val="en-US"/>
        </w:rPr>
        <w:t xml:space="preserve">      parameters:</w:t>
      </w:r>
    </w:p>
    <w:p w14:paraId="5B5B87F5" w14:textId="77777777" w:rsidR="00A37521" w:rsidRDefault="00A37521" w:rsidP="00A37521">
      <w:pPr>
        <w:pStyle w:val="PL"/>
        <w:rPr>
          <w:lang w:val="en-US"/>
        </w:rPr>
      </w:pPr>
      <w:r>
        <w:rPr>
          <w:lang w:val="en-US"/>
        </w:rPr>
        <w:t xml:space="preserve">        - name: Accept-Encoding</w:t>
      </w:r>
    </w:p>
    <w:p w14:paraId="617BAD13" w14:textId="77777777" w:rsidR="00A37521" w:rsidRDefault="00A37521" w:rsidP="00A37521">
      <w:pPr>
        <w:pStyle w:val="PL"/>
        <w:rPr>
          <w:lang w:val="en-US"/>
        </w:rPr>
      </w:pPr>
      <w:r>
        <w:rPr>
          <w:lang w:val="en-US"/>
        </w:rPr>
        <w:t xml:space="preserve">          in: header</w:t>
      </w:r>
    </w:p>
    <w:p w14:paraId="60ABA165" w14:textId="77777777" w:rsidR="00A37521" w:rsidRDefault="00A37521" w:rsidP="00A37521">
      <w:pPr>
        <w:pStyle w:val="PL"/>
        <w:rPr>
          <w:lang w:val="en-US"/>
        </w:rPr>
      </w:pPr>
      <w:r>
        <w:rPr>
          <w:lang w:val="en-US"/>
        </w:rPr>
        <w:t xml:space="preserve">          description: Accept-Encoding, described in IETF RFC 9110</w:t>
      </w:r>
    </w:p>
    <w:p w14:paraId="335B8452" w14:textId="77777777" w:rsidR="00A37521" w:rsidRDefault="00A37521" w:rsidP="00A37521">
      <w:pPr>
        <w:pStyle w:val="PL"/>
        <w:rPr>
          <w:lang w:val="en-US"/>
        </w:rPr>
      </w:pPr>
      <w:r>
        <w:rPr>
          <w:lang w:val="en-US"/>
        </w:rPr>
        <w:t xml:space="preserve">          schema:</w:t>
      </w:r>
    </w:p>
    <w:p w14:paraId="58F01574" w14:textId="77777777" w:rsidR="00A37521" w:rsidRDefault="00A37521" w:rsidP="00A37521">
      <w:pPr>
        <w:pStyle w:val="PL"/>
      </w:pPr>
      <w:r>
        <w:rPr>
          <w:lang w:val="en-US"/>
        </w:rPr>
        <w:t xml:space="preserve">            type: string</w:t>
      </w:r>
    </w:p>
    <w:p w14:paraId="0D73F0EA" w14:textId="77777777" w:rsidR="00A37521" w:rsidRDefault="00A37521" w:rsidP="00A37521">
      <w:pPr>
        <w:pStyle w:val="PL"/>
        <w:rPr>
          <w:lang w:val="en-US"/>
        </w:rPr>
      </w:pPr>
      <w:r>
        <w:rPr>
          <w:lang w:val="en-US"/>
        </w:rPr>
        <w:t xml:space="preserve">        - name: target-nf-type</w:t>
      </w:r>
    </w:p>
    <w:p w14:paraId="33EDF875" w14:textId="77777777" w:rsidR="00A37521" w:rsidRDefault="00A37521" w:rsidP="00A37521">
      <w:pPr>
        <w:pStyle w:val="PL"/>
        <w:rPr>
          <w:lang w:val="en-US"/>
        </w:rPr>
      </w:pPr>
      <w:r>
        <w:rPr>
          <w:lang w:val="en-US"/>
        </w:rPr>
        <w:t xml:space="preserve">          in: query</w:t>
      </w:r>
    </w:p>
    <w:p w14:paraId="4B6163DD" w14:textId="77777777" w:rsidR="00A37521" w:rsidRDefault="00A37521" w:rsidP="00A37521">
      <w:pPr>
        <w:pStyle w:val="PL"/>
        <w:rPr>
          <w:lang w:val="en-US"/>
        </w:rPr>
      </w:pPr>
      <w:r>
        <w:rPr>
          <w:lang w:val="en-US"/>
        </w:rPr>
        <w:t xml:space="preserve">          description: Type of the target NF</w:t>
      </w:r>
    </w:p>
    <w:p w14:paraId="7240FA70" w14:textId="77777777" w:rsidR="00A37521" w:rsidRDefault="00A37521" w:rsidP="00A37521">
      <w:pPr>
        <w:pStyle w:val="PL"/>
        <w:rPr>
          <w:lang w:val="en-US"/>
        </w:rPr>
      </w:pPr>
      <w:r>
        <w:rPr>
          <w:lang w:val="en-US"/>
        </w:rPr>
        <w:t xml:space="preserve">          required: true</w:t>
      </w:r>
    </w:p>
    <w:p w14:paraId="41D47CC5" w14:textId="77777777" w:rsidR="00A37521" w:rsidRDefault="00A37521" w:rsidP="00A37521">
      <w:pPr>
        <w:pStyle w:val="PL"/>
        <w:rPr>
          <w:lang w:val="en-US"/>
        </w:rPr>
      </w:pPr>
      <w:r>
        <w:rPr>
          <w:lang w:val="en-US"/>
        </w:rPr>
        <w:t xml:space="preserve">          schema:</w:t>
      </w:r>
    </w:p>
    <w:p w14:paraId="0FC36291" w14:textId="77777777" w:rsidR="00A37521" w:rsidRDefault="00A37521" w:rsidP="00A37521">
      <w:pPr>
        <w:pStyle w:val="PL"/>
        <w:rPr>
          <w:lang w:val="en-US"/>
        </w:rPr>
      </w:pPr>
      <w:r>
        <w:rPr>
          <w:lang w:val="en-US"/>
        </w:rPr>
        <w:t xml:space="preserve">            $ref: '</w:t>
      </w:r>
      <w:r>
        <w:t>TS29510_Nnrf_NFManagement.yaml</w:t>
      </w:r>
      <w:r>
        <w:rPr>
          <w:lang w:val="en-US"/>
        </w:rPr>
        <w:t>#/components/schemas/NFType'</w:t>
      </w:r>
    </w:p>
    <w:p w14:paraId="602FA396" w14:textId="77777777" w:rsidR="00A37521" w:rsidRDefault="00A37521" w:rsidP="00A37521">
      <w:pPr>
        <w:pStyle w:val="PL"/>
      </w:pPr>
      <w:r w:rsidRPr="00A301C8">
        <w:t>[…]</w:t>
      </w:r>
    </w:p>
    <w:p w14:paraId="5F2763ED" w14:textId="77777777" w:rsidR="00A37521" w:rsidRDefault="00A37521" w:rsidP="00A37521">
      <w:pPr>
        <w:pStyle w:val="PL"/>
        <w:tabs>
          <w:tab w:val="clear" w:pos="768"/>
          <w:tab w:val="left" w:pos="520"/>
        </w:tabs>
        <w:rPr>
          <w:lang w:val="en-US"/>
        </w:rPr>
      </w:pPr>
      <w:r>
        <w:rPr>
          <w:lang w:val="en-US"/>
        </w:rPr>
        <w:t xml:space="preserve">        - name: </w:t>
      </w:r>
      <w:r>
        <w:t>ursp-delivery-eps-support-ind</w:t>
      </w:r>
    </w:p>
    <w:p w14:paraId="05316413" w14:textId="77777777" w:rsidR="00A37521" w:rsidRDefault="00A37521" w:rsidP="00A37521">
      <w:pPr>
        <w:pStyle w:val="PL"/>
        <w:rPr>
          <w:lang w:val="en-US"/>
        </w:rPr>
      </w:pPr>
      <w:r>
        <w:rPr>
          <w:lang w:val="en-US"/>
        </w:rPr>
        <w:t xml:space="preserve">          in: query</w:t>
      </w:r>
    </w:p>
    <w:p w14:paraId="52D8F2BC" w14:textId="77777777" w:rsidR="00A37521" w:rsidRDefault="00A37521" w:rsidP="00A37521">
      <w:pPr>
        <w:pStyle w:val="PL"/>
        <w:rPr>
          <w:lang w:val="en-US"/>
        </w:rPr>
      </w:pPr>
      <w:r>
        <w:rPr>
          <w:lang w:val="en-US"/>
        </w:rPr>
        <w:t xml:space="preserve">          description: &gt;</w:t>
      </w:r>
      <w:r>
        <w:rPr>
          <w:lang w:val="en-US"/>
        </w:rPr>
        <w:br/>
      </w:r>
      <w:r>
        <w:rPr>
          <w:rFonts w:cs="Arial"/>
          <w:szCs w:val="18"/>
        </w:rPr>
        <w:t xml:space="preserve">            Indicates whether a PCF supporting URSP delivery in EPS needs to be discovered</w:t>
      </w:r>
    </w:p>
    <w:p w14:paraId="67E4FB39" w14:textId="77777777" w:rsidR="00A37521" w:rsidRDefault="00A37521" w:rsidP="00A37521">
      <w:pPr>
        <w:pStyle w:val="PL"/>
        <w:rPr>
          <w:lang w:val="en-US"/>
        </w:rPr>
      </w:pPr>
      <w:r>
        <w:rPr>
          <w:lang w:val="en-US"/>
        </w:rPr>
        <w:t xml:space="preserve">          schema:</w:t>
      </w:r>
    </w:p>
    <w:p w14:paraId="5686AD3F" w14:textId="77777777" w:rsidR="00A37521" w:rsidRDefault="00A37521" w:rsidP="00A37521">
      <w:pPr>
        <w:pStyle w:val="PL"/>
      </w:pPr>
      <w:r>
        <w:t xml:space="preserve">            type: boolean</w:t>
      </w:r>
    </w:p>
    <w:p w14:paraId="07B1272D" w14:textId="77777777" w:rsidR="00A37521" w:rsidRDefault="00A37521" w:rsidP="00A37521">
      <w:pPr>
        <w:pStyle w:val="PL"/>
      </w:pPr>
      <w:r>
        <w:t xml:space="preserve">            enum:</w:t>
      </w:r>
    </w:p>
    <w:p w14:paraId="3238A24B" w14:textId="77777777" w:rsidR="00A37521" w:rsidRDefault="00A37521" w:rsidP="00A37521">
      <w:pPr>
        <w:pStyle w:val="PL"/>
        <w:rPr>
          <w:ins w:id="253" w:author="Bruno Landais" w:date="2024-05-14T14:43:00Z"/>
        </w:rPr>
      </w:pPr>
      <w:r>
        <w:t xml:space="preserve">             - true</w:t>
      </w:r>
    </w:p>
    <w:p w14:paraId="7337711D" w14:textId="7CE01EC9" w:rsidR="000A1F46" w:rsidRDefault="000A1F46" w:rsidP="000A1F46">
      <w:pPr>
        <w:pStyle w:val="PL"/>
        <w:rPr>
          <w:ins w:id="254" w:author="Bruno Landais" w:date="2024-05-14T14:43:00Z"/>
        </w:rPr>
      </w:pPr>
      <w:ins w:id="255" w:author="Bruno Landais" w:date="2024-05-14T14:43:00Z">
        <w:r>
          <w:rPr>
            <w:lang w:val="en-US"/>
          </w:rPr>
          <w:t xml:space="preserve">        - name: </w:t>
        </w:r>
      </w:ins>
      <w:ins w:id="256" w:author="Bruno Landais" w:date="2024-05-14T14:44:00Z">
        <w:r>
          <w:t>dns-sec-protoc</w:t>
        </w:r>
      </w:ins>
    </w:p>
    <w:p w14:paraId="30FB4D50" w14:textId="77777777" w:rsidR="000A1F46" w:rsidRDefault="000A1F46" w:rsidP="000A1F46">
      <w:pPr>
        <w:pStyle w:val="PL"/>
        <w:rPr>
          <w:ins w:id="257" w:author="Bruno Landais" w:date="2024-05-14T14:43:00Z"/>
          <w:lang w:val="en-US"/>
        </w:rPr>
      </w:pPr>
      <w:ins w:id="258" w:author="Bruno Landais" w:date="2024-05-14T14:43:00Z">
        <w:r>
          <w:rPr>
            <w:lang w:val="en-US"/>
          </w:rPr>
          <w:t xml:space="preserve">          in: query</w:t>
        </w:r>
      </w:ins>
    </w:p>
    <w:p w14:paraId="33D1BF91" w14:textId="63221ADB" w:rsidR="000A1F46" w:rsidRDefault="000A1F46" w:rsidP="000A1F46">
      <w:pPr>
        <w:pStyle w:val="PL"/>
        <w:rPr>
          <w:ins w:id="259" w:author="Bruno Landais" w:date="2024-05-14T14:43:00Z"/>
          <w:lang w:val="en-US"/>
        </w:rPr>
      </w:pPr>
      <w:ins w:id="260" w:author="Bruno Landais" w:date="2024-05-14T14:43:00Z">
        <w:r>
          <w:rPr>
            <w:lang w:val="en-US"/>
          </w:rPr>
          <w:t xml:space="preserve">          description: </w:t>
        </w:r>
      </w:ins>
      <w:ins w:id="261" w:author="Bruno Landais" w:date="2024-05-14T14:44:00Z">
        <w:r>
          <w:rPr>
            <w:lang w:val="en-US"/>
          </w:rPr>
          <w:t>DNS security protocols</w:t>
        </w:r>
      </w:ins>
    </w:p>
    <w:p w14:paraId="10AEFEC9" w14:textId="77777777" w:rsidR="000A1F46" w:rsidRDefault="000A1F46" w:rsidP="000A1F46">
      <w:pPr>
        <w:pStyle w:val="PL"/>
        <w:rPr>
          <w:ins w:id="262" w:author="Bruno Landais" w:date="2024-05-14T14:43:00Z"/>
        </w:rPr>
      </w:pPr>
      <w:ins w:id="263" w:author="Bruno Landais" w:date="2024-05-14T14:43:00Z">
        <w:r>
          <w:t xml:space="preserve">          schema:</w:t>
        </w:r>
      </w:ins>
    </w:p>
    <w:p w14:paraId="24712815" w14:textId="77777777" w:rsidR="000A1F46" w:rsidRDefault="000A1F46" w:rsidP="000A1F46">
      <w:pPr>
        <w:pStyle w:val="PL"/>
        <w:rPr>
          <w:ins w:id="264" w:author="Bruno Landais" w:date="2024-05-14T14:43:00Z"/>
          <w:lang w:val="en-US"/>
        </w:rPr>
      </w:pPr>
      <w:ins w:id="265" w:author="Bruno Landais" w:date="2024-05-14T14:43:00Z">
        <w:r>
          <w:rPr>
            <w:lang w:val="en-US"/>
          </w:rPr>
          <w:t xml:space="preserve">            type: array</w:t>
        </w:r>
      </w:ins>
    </w:p>
    <w:p w14:paraId="241B76E9" w14:textId="77777777" w:rsidR="000A1F46" w:rsidRDefault="000A1F46" w:rsidP="000A1F46">
      <w:pPr>
        <w:pStyle w:val="PL"/>
        <w:rPr>
          <w:ins w:id="266" w:author="Bruno Landais" w:date="2024-05-14T14:43:00Z"/>
          <w:lang w:val="en-US"/>
        </w:rPr>
      </w:pPr>
      <w:ins w:id="267" w:author="Bruno Landais" w:date="2024-05-14T14:43:00Z">
        <w:r>
          <w:rPr>
            <w:lang w:val="en-US"/>
          </w:rPr>
          <w:t xml:space="preserve">            items:</w:t>
        </w:r>
      </w:ins>
    </w:p>
    <w:p w14:paraId="4CAD94D9" w14:textId="5346D128" w:rsidR="000A1F46" w:rsidRDefault="000A1F46" w:rsidP="000A1F46">
      <w:pPr>
        <w:pStyle w:val="PL"/>
        <w:rPr>
          <w:ins w:id="268" w:author="Bruno Landais" w:date="2024-05-14T14:43:00Z"/>
          <w:lang w:val="en-US" w:eastAsia="zh-CN"/>
        </w:rPr>
      </w:pPr>
      <w:ins w:id="269" w:author="Bruno Landais" w:date="2024-05-14T14:43:00Z">
        <w:r>
          <w:rPr>
            <w:lang w:val="en-US"/>
          </w:rPr>
          <w:t xml:space="preserve">              $ref: '</w:t>
        </w:r>
        <w:r>
          <w:rPr>
            <w:lang w:eastAsia="zh-CN"/>
          </w:rPr>
          <w:t>TS29510_Nnrf_NFManagement.yaml</w:t>
        </w:r>
        <w:r>
          <w:rPr>
            <w:lang w:val="en-US"/>
          </w:rPr>
          <w:t>#/components/schemas/</w:t>
        </w:r>
      </w:ins>
      <w:ins w:id="270" w:author="Bruno Landais" w:date="2024-05-14T14:44:00Z">
        <w:r>
          <w:rPr>
            <w:lang w:val="en-US"/>
          </w:rPr>
          <w:t>DnsSecurityProtocol</w:t>
        </w:r>
      </w:ins>
      <w:ins w:id="271" w:author="Bruno Landais" w:date="2024-05-14T14:43:00Z">
        <w:r>
          <w:rPr>
            <w:lang w:val="en-US"/>
          </w:rPr>
          <w:t>'</w:t>
        </w:r>
      </w:ins>
    </w:p>
    <w:p w14:paraId="3A341842" w14:textId="77777777" w:rsidR="000A1F46" w:rsidRDefault="000A1F46" w:rsidP="000A1F46">
      <w:pPr>
        <w:pStyle w:val="PL"/>
        <w:rPr>
          <w:ins w:id="272" w:author="Bruno Landais" w:date="2024-05-14T14:43:00Z"/>
          <w:lang w:eastAsia="en-GB"/>
        </w:rPr>
      </w:pPr>
      <w:ins w:id="273" w:author="Bruno Landais" w:date="2024-05-14T14:43:00Z">
        <w:r>
          <w:rPr>
            <w:lang w:val="en-US"/>
          </w:rPr>
          <w:t xml:space="preserve">            </w:t>
        </w:r>
        <w:r>
          <w:t>minItems: 1</w:t>
        </w:r>
      </w:ins>
    </w:p>
    <w:p w14:paraId="7B936421" w14:textId="77777777" w:rsidR="000A1F46" w:rsidRDefault="000A1F46" w:rsidP="000A1F46">
      <w:pPr>
        <w:pStyle w:val="PL"/>
        <w:rPr>
          <w:ins w:id="274" w:author="Bruno Landais" w:date="2024-05-14T14:43:00Z"/>
          <w:lang w:val="en-US"/>
        </w:rPr>
      </w:pPr>
      <w:ins w:id="275" w:author="Bruno Landais" w:date="2024-05-14T14:43:00Z">
        <w:r>
          <w:rPr>
            <w:lang w:val="en-US"/>
          </w:rPr>
          <w:t xml:space="preserve">          style: form</w:t>
        </w:r>
      </w:ins>
    </w:p>
    <w:p w14:paraId="6075431E" w14:textId="77777777" w:rsidR="000A1F46" w:rsidRDefault="000A1F46" w:rsidP="000A1F46">
      <w:pPr>
        <w:pStyle w:val="PL"/>
        <w:rPr>
          <w:ins w:id="276" w:author="Bruno Landais" w:date="2024-05-14T14:43:00Z"/>
          <w:color w:val="FF0000"/>
          <w:lang w:val="en-US" w:eastAsia="zh-CN"/>
        </w:rPr>
      </w:pPr>
      <w:ins w:id="277" w:author="Bruno Landais" w:date="2024-05-14T14:43:00Z">
        <w:r>
          <w:rPr>
            <w:lang w:val="en-US"/>
          </w:rPr>
          <w:t xml:space="preserve">          explode: false</w:t>
        </w:r>
      </w:ins>
    </w:p>
    <w:p w14:paraId="7DB39B81" w14:textId="77777777" w:rsidR="000A1F46" w:rsidRDefault="000A1F46" w:rsidP="00A37521">
      <w:pPr>
        <w:pStyle w:val="PL"/>
        <w:rPr>
          <w:lang w:eastAsia="zh-CN"/>
        </w:rPr>
      </w:pPr>
    </w:p>
    <w:p w14:paraId="41B6F2E2" w14:textId="77777777" w:rsidR="00A37521" w:rsidRDefault="00A37521" w:rsidP="00A37521">
      <w:pPr>
        <w:pStyle w:val="PL"/>
        <w:rPr>
          <w:lang w:val="en-US" w:eastAsia="en-GB"/>
        </w:rPr>
      </w:pPr>
    </w:p>
    <w:p w14:paraId="2290A790" w14:textId="77777777" w:rsidR="00A37521" w:rsidRDefault="00A37521" w:rsidP="00A37521">
      <w:pPr>
        <w:pStyle w:val="PL"/>
        <w:rPr>
          <w:lang w:val="en-US"/>
        </w:rPr>
      </w:pPr>
      <w:r>
        <w:rPr>
          <w:lang w:val="en-US"/>
        </w:rPr>
        <w:t xml:space="preserve">      responses:</w:t>
      </w:r>
    </w:p>
    <w:p w14:paraId="22790286" w14:textId="77777777" w:rsidR="00A37521" w:rsidRDefault="00A37521" w:rsidP="00A37521">
      <w:pPr>
        <w:pStyle w:val="PL"/>
        <w:rPr>
          <w:lang w:val="en-US"/>
        </w:rPr>
      </w:pPr>
      <w:r>
        <w:rPr>
          <w:lang w:val="en-US"/>
        </w:rPr>
        <w:t xml:space="preserve">        '200':</w:t>
      </w:r>
    </w:p>
    <w:p w14:paraId="3ED56837" w14:textId="77777777" w:rsidR="00A37521" w:rsidRDefault="00A37521" w:rsidP="00A37521">
      <w:pPr>
        <w:pStyle w:val="PL"/>
      </w:pPr>
    </w:p>
    <w:p w14:paraId="54718050" w14:textId="21546C8F" w:rsidR="00A37521" w:rsidRDefault="00A37521" w:rsidP="00A37521">
      <w:pPr>
        <w:pStyle w:val="PL"/>
      </w:pPr>
      <w:r w:rsidRPr="00A301C8">
        <w:t>[…]</w:t>
      </w:r>
    </w:p>
    <w:p w14:paraId="3224A034" w14:textId="77777777" w:rsidR="00A37521" w:rsidRPr="00A37521" w:rsidRDefault="00A37521" w:rsidP="00BD25C0">
      <w:pPr>
        <w:rPr>
          <w:lang w:val="en-US"/>
        </w:rPr>
      </w:pPr>
    </w:p>
    <w:p w14:paraId="58181833" w14:textId="77777777" w:rsidR="00511A02" w:rsidRPr="00A301C8" w:rsidRDefault="00511A02" w:rsidP="00A301C8">
      <w:pPr>
        <w:pStyle w:val="PL"/>
      </w:pPr>
    </w:p>
    <w:bookmarkEnd w:id="211"/>
    <w:bookmarkEnd w:id="212"/>
    <w:bookmarkEnd w:id="213"/>
    <w:bookmarkEnd w:id="21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7E63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A6BF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6C2D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9"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14"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20"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532B1F"/>
    <w:multiLevelType w:val="singleLevel"/>
    <w:tmpl w:val="FFFFFFFF"/>
    <w:lvl w:ilvl="0">
      <w:numFmt w:val="decimal"/>
      <w:lvlText w:val="*"/>
      <w:lvlJc w:val="left"/>
    </w:lvl>
  </w:abstractNum>
  <w:abstractNum w:abstractNumId="23"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566D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27" w15:restartNumberingAfterBreak="0">
    <w:nsid w:val="507550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5"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71693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60120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9399145">
    <w:abstractNumId w:val="5"/>
  </w:num>
  <w:num w:numId="4" w16cid:durableId="382677501">
    <w:abstractNumId w:val="33"/>
  </w:num>
  <w:num w:numId="5" w16cid:durableId="456608035">
    <w:abstractNumId w:val="35"/>
  </w:num>
  <w:num w:numId="6" w16cid:durableId="936713904">
    <w:abstractNumId w:val="31"/>
  </w:num>
  <w:num w:numId="7" w16cid:durableId="2083864023">
    <w:abstractNumId w:val="17"/>
  </w:num>
  <w:num w:numId="8" w16cid:durableId="559828975">
    <w:abstractNumId w:val="29"/>
  </w:num>
  <w:num w:numId="9" w16cid:durableId="1020619669">
    <w:abstractNumId w:val="13"/>
  </w:num>
  <w:num w:numId="10" w16cid:durableId="1492865474">
    <w:abstractNumId w:val="19"/>
  </w:num>
  <w:num w:numId="11" w16cid:durableId="524516528">
    <w:abstractNumId w:val="26"/>
  </w:num>
  <w:num w:numId="12" w16cid:durableId="1504315251">
    <w:abstractNumId w:val="4"/>
  </w:num>
  <w:num w:numId="13" w16cid:durableId="1821770823">
    <w:abstractNumId w:val="7"/>
  </w:num>
  <w:num w:numId="14" w16cid:durableId="67774622">
    <w:abstractNumId w:val="11"/>
  </w:num>
  <w:num w:numId="15" w16cid:durableId="1339964016">
    <w:abstractNumId w:val="9"/>
  </w:num>
  <w:num w:numId="16" w16cid:durableId="24066507">
    <w:abstractNumId w:val="12"/>
  </w:num>
  <w:num w:numId="17" w16cid:durableId="655956306">
    <w:abstractNumId w:val="20"/>
  </w:num>
  <w:num w:numId="18" w16cid:durableId="9262126">
    <w:abstractNumId w:val="36"/>
  </w:num>
  <w:num w:numId="19" w16cid:durableId="98914480">
    <w:abstractNumId w:val="23"/>
  </w:num>
  <w:num w:numId="20" w16cid:durableId="2126926829">
    <w:abstractNumId w:val="25"/>
  </w:num>
  <w:num w:numId="21" w16cid:durableId="145707910">
    <w:abstractNumId w:val="21"/>
  </w:num>
  <w:num w:numId="22" w16cid:durableId="1838231216">
    <w:abstractNumId w:val="34"/>
  </w:num>
  <w:num w:numId="23" w16cid:durableId="172887774">
    <w:abstractNumId w:val="8"/>
  </w:num>
  <w:num w:numId="24" w16cid:durableId="1201697">
    <w:abstractNumId w:val="14"/>
  </w:num>
  <w:num w:numId="25" w16cid:durableId="1011224100">
    <w:abstractNumId w:val="22"/>
  </w:num>
  <w:num w:numId="26" w16cid:durableId="2127849059">
    <w:abstractNumId w:val="24"/>
  </w:num>
  <w:num w:numId="27" w16cid:durableId="297419344">
    <w:abstractNumId w:val="27"/>
  </w:num>
  <w:num w:numId="28" w16cid:durableId="40829347">
    <w:abstractNumId w:val="2"/>
  </w:num>
  <w:num w:numId="29" w16cid:durableId="1762095813">
    <w:abstractNumId w:val="1"/>
  </w:num>
  <w:num w:numId="30" w16cid:durableId="818619251">
    <w:abstractNumId w:val="0"/>
  </w:num>
  <w:num w:numId="31" w16cid:durableId="723220057">
    <w:abstractNumId w:val="2"/>
    <w:lvlOverride w:ilvl="0">
      <w:startOverride w:val="1"/>
    </w:lvlOverride>
  </w:num>
  <w:num w:numId="32" w16cid:durableId="1387872276">
    <w:abstractNumId w:val="1"/>
    <w:lvlOverride w:ilvl="0">
      <w:startOverride w:val="1"/>
    </w:lvlOverride>
  </w:num>
  <w:num w:numId="33" w16cid:durableId="1370109079">
    <w:abstractNumId w:val="0"/>
    <w:lvlOverride w:ilvl="0">
      <w:startOverride w:val="1"/>
    </w:lvlOverride>
  </w:num>
  <w:num w:numId="34" w16cid:durableId="1609660389">
    <w:abstractNumId w:val="39"/>
  </w:num>
  <w:num w:numId="35" w16cid:durableId="233441555">
    <w:abstractNumId w:val="32"/>
  </w:num>
  <w:num w:numId="36" w16cid:durableId="210969170">
    <w:abstractNumId w:val="37"/>
  </w:num>
  <w:num w:numId="37" w16cid:durableId="1984040048">
    <w:abstractNumId w:val="30"/>
  </w:num>
  <w:num w:numId="38" w16cid:durableId="883062345">
    <w:abstractNumId w:val="40"/>
  </w:num>
  <w:num w:numId="39" w16cid:durableId="646281782">
    <w:abstractNumId w:val="18"/>
  </w:num>
  <w:num w:numId="40" w16cid:durableId="1068378331">
    <w:abstractNumId w:val="10"/>
  </w:num>
  <w:num w:numId="41" w16cid:durableId="1598752980">
    <w:abstractNumId w:val="6"/>
  </w:num>
  <w:num w:numId="42" w16cid:durableId="985015351">
    <w:abstractNumId w:val="15"/>
  </w:num>
  <w:num w:numId="43" w16cid:durableId="11541644">
    <w:abstractNumId w:val="28"/>
  </w:num>
  <w:num w:numId="44" w16cid:durableId="1175802565">
    <w:abstractNumId w:val="16"/>
  </w:num>
  <w:num w:numId="45" w16cid:durableId="207015534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2"/>
    <w:rsid w:val="00017971"/>
    <w:rsid w:val="00022E4A"/>
    <w:rsid w:val="00034775"/>
    <w:rsid w:val="00054F43"/>
    <w:rsid w:val="0005682E"/>
    <w:rsid w:val="000756C1"/>
    <w:rsid w:val="0007703B"/>
    <w:rsid w:val="0009197C"/>
    <w:rsid w:val="000A1F46"/>
    <w:rsid w:val="000A6394"/>
    <w:rsid w:val="000B7FED"/>
    <w:rsid w:val="000C038A"/>
    <w:rsid w:val="000C49A5"/>
    <w:rsid w:val="000C6598"/>
    <w:rsid w:val="000C6AB4"/>
    <w:rsid w:val="000D44B3"/>
    <w:rsid w:val="000D6ED8"/>
    <w:rsid w:val="000E2F23"/>
    <w:rsid w:val="00122715"/>
    <w:rsid w:val="00145D43"/>
    <w:rsid w:val="001720AF"/>
    <w:rsid w:val="00175134"/>
    <w:rsid w:val="00192C46"/>
    <w:rsid w:val="001A08B3"/>
    <w:rsid w:val="001A7B60"/>
    <w:rsid w:val="001B14A9"/>
    <w:rsid w:val="001B52F0"/>
    <w:rsid w:val="001B7A65"/>
    <w:rsid w:val="001E41F3"/>
    <w:rsid w:val="001F5B25"/>
    <w:rsid w:val="00232AA8"/>
    <w:rsid w:val="0026004D"/>
    <w:rsid w:val="002640DD"/>
    <w:rsid w:val="002672C1"/>
    <w:rsid w:val="00275D12"/>
    <w:rsid w:val="00284FEB"/>
    <w:rsid w:val="002860C4"/>
    <w:rsid w:val="002A65EE"/>
    <w:rsid w:val="002B27F3"/>
    <w:rsid w:val="002B5741"/>
    <w:rsid w:val="002D2017"/>
    <w:rsid w:val="002E472E"/>
    <w:rsid w:val="00305409"/>
    <w:rsid w:val="00317CD8"/>
    <w:rsid w:val="00357B0A"/>
    <w:rsid w:val="003609EF"/>
    <w:rsid w:val="00361E4B"/>
    <w:rsid w:val="0036231A"/>
    <w:rsid w:val="00374DD4"/>
    <w:rsid w:val="003B0F0A"/>
    <w:rsid w:val="003E1A36"/>
    <w:rsid w:val="003E5410"/>
    <w:rsid w:val="00402DE3"/>
    <w:rsid w:val="00410371"/>
    <w:rsid w:val="00423A6D"/>
    <w:rsid w:val="004242F1"/>
    <w:rsid w:val="00425379"/>
    <w:rsid w:val="004B3234"/>
    <w:rsid w:val="004B75B7"/>
    <w:rsid w:val="004E0C69"/>
    <w:rsid w:val="00511A02"/>
    <w:rsid w:val="00511EE6"/>
    <w:rsid w:val="005141D9"/>
    <w:rsid w:val="0051580D"/>
    <w:rsid w:val="005327E7"/>
    <w:rsid w:val="00547111"/>
    <w:rsid w:val="00592956"/>
    <w:rsid w:val="00592D74"/>
    <w:rsid w:val="005A1F43"/>
    <w:rsid w:val="005B0E02"/>
    <w:rsid w:val="005C0B72"/>
    <w:rsid w:val="005E2C44"/>
    <w:rsid w:val="005E3D15"/>
    <w:rsid w:val="00621188"/>
    <w:rsid w:val="006257ED"/>
    <w:rsid w:val="00653DE4"/>
    <w:rsid w:val="00665C47"/>
    <w:rsid w:val="0067469E"/>
    <w:rsid w:val="00695808"/>
    <w:rsid w:val="006B46FB"/>
    <w:rsid w:val="006B691B"/>
    <w:rsid w:val="006D7B97"/>
    <w:rsid w:val="006D7F58"/>
    <w:rsid w:val="006E21FB"/>
    <w:rsid w:val="006F037C"/>
    <w:rsid w:val="006F4128"/>
    <w:rsid w:val="006F4883"/>
    <w:rsid w:val="00765400"/>
    <w:rsid w:val="0078067A"/>
    <w:rsid w:val="00792342"/>
    <w:rsid w:val="007977A8"/>
    <w:rsid w:val="007B27B3"/>
    <w:rsid w:val="007B512A"/>
    <w:rsid w:val="007C2097"/>
    <w:rsid w:val="007D6A07"/>
    <w:rsid w:val="007F7259"/>
    <w:rsid w:val="008040A8"/>
    <w:rsid w:val="008279FA"/>
    <w:rsid w:val="00831C22"/>
    <w:rsid w:val="00834B07"/>
    <w:rsid w:val="008626E7"/>
    <w:rsid w:val="00870EE7"/>
    <w:rsid w:val="00881159"/>
    <w:rsid w:val="008863B9"/>
    <w:rsid w:val="008A45A6"/>
    <w:rsid w:val="008D3CCC"/>
    <w:rsid w:val="008F3789"/>
    <w:rsid w:val="008F686C"/>
    <w:rsid w:val="00912B30"/>
    <w:rsid w:val="009148DE"/>
    <w:rsid w:val="0094038A"/>
    <w:rsid w:val="00941E30"/>
    <w:rsid w:val="00964D91"/>
    <w:rsid w:val="009777D9"/>
    <w:rsid w:val="00991B88"/>
    <w:rsid w:val="009A5753"/>
    <w:rsid w:val="009A579D"/>
    <w:rsid w:val="009D7FEB"/>
    <w:rsid w:val="009E3297"/>
    <w:rsid w:val="009F734F"/>
    <w:rsid w:val="00A246B6"/>
    <w:rsid w:val="00A301C8"/>
    <w:rsid w:val="00A318B9"/>
    <w:rsid w:val="00A3702A"/>
    <w:rsid w:val="00A37521"/>
    <w:rsid w:val="00A47E70"/>
    <w:rsid w:val="00A50214"/>
    <w:rsid w:val="00A50CF0"/>
    <w:rsid w:val="00A7671C"/>
    <w:rsid w:val="00AA2CBC"/>
    <w:rsid w:val="00AC5820"/>
    <w:rsid w:val="00AD1CD8"/>
    <w:rsid w:val="00B258BB"/>
    <w:rsid w:val="00B423CE"/>
    <w:rsid w:val="00B67B97"/>
    <w:rsid w:val="00B8098C"/>
    <w:rsid w:val="00B968C8"/>
    <w:rsid w:val="00BA3EC5"/>
    <w:rsid w:val="00BA51D9"/>
    <w:rsid w:val="00BB5DFC"/>
    <w:rsid w:val="00BD25C0"/>
    <w:rsid w:val="00BD279D"/>
    <w:rsid w:val="00BD6BB8"/>
    <w:rsid w:val="00BF7137"/>
    <w:rsid w:val="00C009B3"/>
    <w:rsid w:val="00C10831"/>
    <w:rsid w:val="00C13F58"/>
    <w:rsid w:val="00C302AF"/>
    <w:rsid w:val="00C36BA3"/>
    <w:rsid w:val="00C53E5A"/>
    <w:rsid w:val="00C6151B"/>
    <w:rsid w:val="00C66BA2"/>
    <w:rsid w:val="00C870F6"/>
    <w:rsid w:val="00C90231"/>
    <w:rsid w:val="00C95985"/>
    <w:rsid w:val="00CA138F"/>
    <w:rsid w:val="00CC5026"/>
    <w:rsid w:val="00CC68D0"/>
    <w:rsid w:val="00CD6D00"/>
    <w:rsid w:val="00CE5050"/>
    <w:rsid w:val="00D03F9A"/>
    <w:rsid w:val="00D06D51"/>
    <w:rsid w:val="00D24991"/>
    <w:rsid w:val="00D32E84"/>
    <w:rsid w:val="00D50255"/>
    <w:rsid w:val="00D66520"/>
    <w:rsid w:val="00D84AE9"/>
    <w:rsid w:val="00DC67A1"/>
    <w:rsid w:val="00DE2AA9"/>
    <w:rsid w:val="00DE34CF"/>
    <w:rsid w:val="00DE3FF2"/>
    <w:rsid w:val="00E13F3D"/>
    <w:rsid w:val="00E14D47"/>
    <w:rsid w:val="00E24677"/>
    <w:rsid w:val="00E34898"/>
    <w:rsid w:val="00E361E2"/>
    <w:rsid w:val="00E40877"/>
    <w:rsid w:val="00E57532"/>
    <w:rsid w:val="00E71E20"/>
    <w:rsid w:val="00E9755E"/>
    <w:rsid w:val="00EB09B7"/>
    <w:rsid w:val="00EC10AF"/>
    <w:rsid w:val="00EC3CCD"/>
    <w:rsid w:val="00ED1C28"/>
    <w:rsid w:val="00EE727F"/>
    <w:rsid w:val="00EE7D7C"/>
    <w:rsid w:val="00F12B13"/>
    <w:rsid w:val="00F173CD"/>
    <w:rsid w:val="00F25D98"/>
    <w:rsid w:val="00F300FB"/>
    <w:rsid w:val="00F66EFC"/>
    <w:rsid w:val="00FA0458"/>
    <w:rsid w:val="00FB6386"/>
    <w:rsid w:val="00FC7121"/>
    <w:rsid w:val="00FD136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link w:val="ZTChar"/>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034775"/>
    <w:rPr>
      <w:rFonts w:ascii="Times New Roman" w:hAnsi="Times New Roman"/>
      <w:lang w:val="en-GB" w:eastAsia="en-US"/>
    </w:rPr>
  </w:style>
  <w:style w:type="character" w:customStyle="1" w:styleId="EXCar">
    <w:name w:val="EX Car"/>
    <w:link w:val="EX"/>
    <w:qFormat/>
    <w:rsid w:val="00034775"/>
    <w:rPr>
      <w:rFonts w:ascii="Times New Roman" w:hAnsi="Times New Roman"/>
      <w:lang w:val="en-GB" w:eastAsia="en-US"/>
    </w:rPr>
  </w:style>
  <w:style w:type="paragraph" w:styleId="Revision">
    <w:name w:val="Revision"/>
    <w:hidden/>
    <w:uiPriority w:val="99"/>
    <w:semiHidden/>
    <w:rsid w:val="00034775"/>
    <w:rPr>
      <w:rFonts w:ascii="Times New Roman" w:hAnsi="Times New Roman"/>
      <w:lang w:val="en-GB" w:eastAsia="en-US"/>
    </w:rPr>
  </w:style>
  <w:style w:type="character" w:customStyle="1" w:styleId="EXChar">
    <w:name w:val="EX Char"/>
    <w:rsid w:val="00034775"/>
    <w:rPr>
      <w:rFonts w:ascii="Times New Roman" w:hAnsi="Times New Roman"/>
      <w:lang w:val="en-GB" w:eastAsia="en-US"/>
    </w:rPr>
  </w:style>
  <w:style w:type="table" w:styleId="GridTable1Light">
    <w:name w:val="Grid Table 1 Light"/>
    <w:basedOn w:val="TableNormal"/>
    <w:uiPriority w:val="46"/>
    <w:rsid w:val="002B27F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B27F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B27F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
    <w:name w:val="Colorful Grid"/>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B27F3"/>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2B27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2">
    <w:name w:val="Grid Table 1 Light Accent 2"/>
    <w:basedOn w:val="TableNormal"/>
    <w:uiPriority w:val="46"/>
    <w:rsid w:val="002B27F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ZTChar">
    <w:name w:val="ZT Char"/>
    <w:link w:val="ZT"/>
    <w:rsid w:val="002B27F3"/>
    <w:rPr>
      <w:rFonts w:ascii="Arial" w:hAnsi="Arial"/>
      <w:b/>
      <w:sz w:val="34"/>
      <w:lang w:val="en-GB" w:eastAsia="en-US"/>
    </w:rPr>
  </w:style>
  <w:style w:type="character" w:customStyle="1" w:styleId="EditorsNoteChar">
    <w:name w:val="Editor's Note Char"/>
    <w:aliases w:val="EN Char,Editor's Note Char1"/>
    <w:link w:val="EditorsNote"/>
    <w:qFormat/>
    <w:rsid w:val="002B27F3"/>
    <w:rPr>
      <w:rFonts w:ascii="Times New Roman" w:hAnsi="Times New Roman"/>
      <w:color w:val="FF0000"/>
      <w:lang w:val="en-GB" w:eastAsia="en-US"/>
    </w:rPr>
  </w:style>
  <w:style w:type="character" w:customStyle="1" w:styleId="THChar">
    <w:name w:val="TH Char"/>
    <w:link w:val="TH"/>
    <w:qFormat/>
    <w:rsid w:val="002B27F3"/>
    <w:rPr>
      <w:rFonts w:ascii="Arial" w:hAnsi="Arial"/>
      <w:b/>
      <w:lang w:val="en-GB" w:eastAsia="en-US"/>
    </w:rPr>
  </w:style>
  <w:style w:type="table" w:styleId="ListTable1Light">
    <w:name w:val="List Table 1 Light"/>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B27F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B27F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B27F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B27F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B27F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le3Deffects1">
    <w:name w:val="Table 3D effects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DarkList">
    <w:name w:val="Dark List"/>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6">
    <w:name w:val="Colorful List Accent 6"/>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NOChar">
    <w:name w:val="NO Char"/>
    <w:link w:val="NO"/>
    <w:qFormat/>
    <w:rsid w:val="002B27F3"/>
    <w:rPr>
      <w:rFonts w:ascii="Times New Roman" w:hAnsi="Times New Roman"/>
      <w:lang w:val="en-GB" w:eastAsia="en-US"/>
    </w:rPr>
  </w:style>
  <w:style w:type="table" w:styleId="DarkList-Accent2">
    <w:name w:val="Dark List Accent 2"/>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2B27F3"/>
    <w:rPr>
      <w:rFonts w:ascii="Arial" w:hAnsi="Arial"/>
      <w:sz w:val="18"/>
      <w:lang w:val="en-GB" w:eastAsia="en-US"/>
    </w:rPr>
  </w:style>
  <w:style w:type="character" w:customStyle="1" w:styleId="TACChar">
    <w:name w:val="TAC Char"/>
    <w:link w:val="TAC"/>
    <w:qFormat/>
    <w:rsid w:val="002B27F3"/>
    <w:rPr>
      <w:rFonts w:ascii="Arial" w:hAnsi="Arial"/>
      <w:sz w:val="18"/>
      <w:lang w:val="en-GB" w:eastAsia="en-US"/>
    </w:rPr>
  </w:style>
  <w:style w:type="character" w:customStyle="1" w:styleId="TAHChar">
    <w:name w:val="TAH Char"/>
    <w:link w:val="TAH"/>
    <w:qFormat/>
    <w:rsid w:val="002B27F3"/>
    <w:rPr>
      <w:rFonts w:ascii="Arial" w:hAnsi="Arial"/>
      <w:b/>
      <w:sz w:val="18"/>
      <w:lang w:val="en-GB" w:eastAsia="en-US"/>
    </w:rPr>
  </w:style>
  <w:style w:type="table" w:styleId="ColorfulShading-Accent1">
    <w:name w:val="Colorful Shading Accent 1"/>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LightGrid-Accent3">
    <w:name w:val="Light Grid Accent 3"/>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IndexHeading">
    <w:name w:val="index heading"/>
    <w:basedOn w:val="Normal"/>
    <w:rsid w:val="002B27F3"/>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lang w:eastAsia="en-GB"/>
    </w:rPr>
  </w:style>
  <w:style w:type="character" w:customStyle="1" w:styleId="TFChar">
    <w:name w:val="TF Char"/>
    <w:link w:val="TF"/>
    <w:rsid w:val="002B27F3"/>
    <w:rPr>
      <w:rFonts w:ascii="Arial" w:hAnsi="Arial"/>
      <w:b/>
      <w:lang w:val="en-GB" w:eastAsia="en-US"/>
    </w:rPr>
  </w:style>
  <w:style w:type="character" w:customStyle="1" w:styleId="Heading5Char">
    <w:name w:val="Heading 5 Char"/>
    <w:link w:val="Heading5"/>
    <w:rsid w:val="002B27F3"/>
    <w:rPr>
      <w:rFonts w:ascii="Arial" w:hAnsi="Arial"/>
      <w:sz w:val="22"/>
      <w:lang w:val="en-GB" w:eastAsia="en-US"/>
    </w:rPr>
  </w:style>
  <w:style w:type="character" w:customStyle="1" w:styleId="Heading3Char">
    <w:name w:val="Heading 3 Char"/>
    <w:link w:val="Heading3"/>
    <w:rsid w:val="002B27F3"/>
    <w:rPr>
      <w:rFonts w:ascii="Arial" w:hAnsi="Arial"/>
      <w:sz w:val="28"/>
      <w:lang w:val="en-GB" w:eastAsia="en-US"/>
    </w:rPr>
  </w:style>
  <w:style w:type="table" w:styleId="ColorfulShading-Accent2">
    <w:name w:val="Colorful Shading Accent 2"/>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ghtGrid-Accent4">
    <w:name w:val="Light Grid Accent 4"/>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3">
    <w:name w:val="Grid Table 1 Light Accent 3"/>
    <w:basedOn w:val="TableNormal"/>
    <w:uiPriority w:val="46"/>
    <w:rsid w:val="002B27F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B27F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B27F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ColorfulShading-Accent3">
    <w:name w:val="Colorful Shading Accent 3"/>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GridTable1Light-Accent6">
    <w:name w:val="Grid Table 1 Light Accent 6"/>
    <w:basedOn w:val="TableNormal"/>
    <w:uiPriority w:val="46"/>
    <w:rsid w:val="002B27F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B27F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2Char">
    <w:name w:val="B2 Char"/>
    <w:link w:val="B2"/>
    <w:qFormat/>
    <w:rsid w:val="002B27F3"/>
    <w:rPr>
      <w:rFonts w:ascii="Times New Roman" w:hAnsi="Times New Roman"/>
      <w:lang w:val="en-GB" w:eastAsia="en-US"/>
    </w:rPr>
  </w:style>
  <w:style w:type="table" w:styleId="ColorfulShading-Accent5">
    <w:name w:val="Colorful Shading Accent 5"/>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2B27F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B27F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B27F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B27F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B27F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B27F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B27F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B27F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B27F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B27F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B27F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B27F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B27F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B27F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B27F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B27F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B27F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B27F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B27F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B27F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B27F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B27F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B27F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B27F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2B27F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2B27F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B27F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B27F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B27F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B27F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B27F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2B27F3"/>
    <w:rPr>
      <w:rFonts w:ascii="Arial" w:hAnsi="Arial"/>
      <w:b/>
      <w:noProof/>
      <w:sz w:val="18"/>
      <w:lang w:val="en-GB" w:eastAsia="en-US"/>
    </w:rPr>
  </w:style>
  <w:style w:type="character" w:customStyle="1" w:styleId="FooterChar">
    <w:name w:val="Footer Char"/>
    <w:basedOn w:val="DefaultParagraphFont"/>
    <w:link w:val="Footer"/>
    <w:rsid w:val="002B27F3"/>
    <w:rPr>
      <w:rFonts w:ascii="Arial" w:hAnsi="Arial"/>
      <w:b/>
      <w:i/>
      <w:noProof/>
      <w:sz w:val="18"/>
      <w:lang w:val="en-GB" w:eastAsia="en-US"/>
    </w:rPr>
  </w:style>
  <w:style w:type="character" w:customStyle="1" w:styleId="BalloonTextChar">
    <w:name w:val="Balloon Text Char"/>
    <w:link w:val="BalloonText"/>
    <w:semiHidden/>
    <w:rsid w:val="002B27F3"/>
    <w:rPr>
      <w:rFonts w:ascii="Tahoma" w:hAnsi="Tahoma" w:cs="Tahoma"/>
      <w:sz w:val="16"/>
      <w:szCs w:val="16"/>
      <w:lang w:val="en-GB" w:eastAsia="en-US"/>
    </w:rPr>
  </w:style>
  <w:style w:type="paragraph" w:styleId="Bibliography">
    <w:name w:val="Bibliography"/>
    <w:basedOn w:val="Normal"/>
    <w:next w:val="Normal"/>
    <w:uiPriority w:val="37"/>
    <w:semiHidden/>
    <w:unhideWhenUsed/>
    <w:rsid w:val="002B27F3"/>
    <w:pPr>
      <w:overflowPunct w:val="0"/>
      <w:autoSpaceDE w:val="0"/>
      <w:autoSpaceDN w:val="0"/>
      <w:adjustRightInd w:val="0"/>
      <w:textAlignment w:val="baseline"/>
    </w:pPr>
    <w:rPr>
      <w:lang w:eastAsia="en-GB"/>
    </w:rPr>
  </w:style>
  <w:style w:type="paragraph" w:styleId="BlockText">
    <w:name w:val="Block Text"/>
    <w:basedOn w:val="Normal"/>
    <w:rsid w:val="002B27F3"/>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2B27F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B27F3"/>
    <w:rPr>
      <w:rFonts w:ascii="Times New Roman" w:hAnsi="Times New Roman"/>
      <w:lang w:val="en-GB" w:eastAsia="en-GB"/>
    </w:rPr>
  </w:style>
  <w:style w:type="paragraph" w:styleId="BodyText2">
    <w:name w:val="Body Text 2"/>
    <w:basedOn w:val="Normal"/>
    <w:link w:val="BodyText2Char"/>
    <w:rsid w:val="002B27F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B27F3"/>
    <w:rPr>
      <w:rFonts w:ascii="Times New Roman" w:hAnsi="Times New Roman"/>
      <w:lang w:val="en-GB" w:eastAsia="en-GB"/>
    </w:rPr>
  </w:style>
  <w:style w:type="paragraph" w:styleId="BodyText3">
    <w:name w:val="Body Text 3"/>
    <w:basedOn w:val="Normal"/>
    <w:link w:val="BodyText3Char"/>
    <w:rsid w:val="002B27F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B27F3"/>
    <w:rPr>
      <w:rFonts w:ascii="Times New Roman" w:hAnsi="Times New Roman"/>
      <w:sz w:val="16"/>
      <w:szCs w:val="16"/>
      <w:lang w:val="en-GB" w:eastAsia="en-GB"/>
    </w:rPr>
  </w:style>
  <w:style w:type="paragraph" w:styleId="BodyTextFirstIndent">
    <w:name w:val="Body Text First Indent"/>
    <w:basedOn w:val="BodyText"/>
    <w:link w:val="BodyTextFirstIndentChar"/>
    <w:rsid w:val="002B27F3"/>
    <w:pPr>
      <w:ind w:firstLine="210"/>
    </w:pPr>
  </w:style>
  <w:style w:type="character" w:customStyle="1" w:styleId="BodyTextFirstIndentChar">
    <w:name w:val="Body Text First Indent Char"/>
    <w:basedOn w:val="BodyTextChar"/>
    <w:link w:val="BodyTextFirstIndent"/>
    <w:rsid w:val="002B27F3"/>
    <w:rPr>
      <w:rFonts w:ascii="Times New Roman" w:hAnsi="Times New Roman"/>
      <w:lang w:val="en-GB" w:eastAsia="en-GB"/>
    </w:rPr>
  </w:style>
  <w:style w:type="paragraph" w:styleId="BodyTextIndent">
    <w:name w:val="Body Text Indent"/>
    <w:basedOn w:val="Normal"/>
    <w:link w:val="BodyTextIndentChar"/>
    <w:rsid w:val="002B27F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B27F3"/>
    <w:rPr>
      <w:rFonts w:ascii="Times New Roman" w:hAnsi="Times New Roman"/>
      <w:lang w:val="en-GB" w:eastAsia="en-GB"/>
    </w:rPr>
  </w:style>
  <w:style w:type="paragraph" w:styleId="BodyTextFirstIndent2">
    <w:name w:val="Body Text First Indent 2"/>
    <w:basedOn w:val="BodyTextIndent"/>
    <w:link w:val="BodyTextFirstIndent2Char"/>
    <w:rsid w:val="002B27F3"/>
    <w:pPr>
      <w:ind w:firstLine="210"/>
    </w:pPr>
  </w:style>
  <w:style w:type="character" w:customStyle="1" w:styleId="BodyTextFirstIndent2Char">
    <w:name w:val="Body Text First Indent 2 Char"/>
    <w:basedOn w:val="BodyTextIndentChar"/>
    <w:link w:val="BodyTextFirstIndent2"/>
    <w:rsid w:val="002B27F3"/>
    <w:rPr>
      <w:rFonts w:ascii="Times New Roman" w:hAnsi="Times New Roman"/>
      <w:lang w:val="en-GB" w:eastAsia="en-GB"/>
    </w:rPr>
  </w:style>
  <w:style w:type="paragraph" w:styleId="BodyTextIndent2">
    <w:name w:val="Body Text Indent 2"/>
    <w:basedOn w:val="Normal"/>
    <w:link w:val="BodyTextIndent2Char"/>
    <w:rsid w:val="002B27F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B27F3"/>
    <w:rPr>
      <w:rFonts w:ascii="Times New Roman" w:hAnsi="Times New Roman"/>
      <w:lang w:val="en-GB" w:eastAsia="en-GB"/>
    </w:rPr>
  </w:style>
  <w:style w:type="paragraph" w:styleId="BodyTextIndent3">
    <w:name w:val="Body Text Indent 3"/>
    <w:basedOn w:val="Normal"/>
    <w:link w:val="BodyTextIndent3Char"/>
    <w:rsid w:val="002B27F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B27F3"/>
    <w:rPr>
      <w:rFonts w:ascii="Times New Roman" w:hAnsi="Times New Roman"/>
      <w:sz w:val="16"/>
      <w:szCs w:val="16"/>
      <w:lang w:val="en-GB" w:eastAsia="en-GB"/>
    </w:rPr>
  </w:style>
  <w:style w:type="paragraph" w:styleId="Caption">
    <w:name w:val="caption"/>
    <w:basedOn w:val="Normal"/>
    <w:next w:val="Normal"/>
    <w:semiHidden/>
    <w:unhideWhenUsed/>
    <w:qFormat/>
    <w:rsid w:val="002B27F3"/>
    <w:pPr>
      <w:overflowPunct w:val="0"/>
      <w:autoSpaceDE w:val="0"/>
      <w:autoSpaceDN w:val="0"/>
      <w:adjustRightInd w:val="0"/>
      <w:textAlignment w:val="baseline"/>
    </w:pPr>
    <w:rPr>
      <w:b/>
      <w:bCs/>
      <w:lang w:eastAsia="en-GB"/>
    </w:rPr>
  </w:style>
  <w:style w:type="paragraph" w:styleId="Closing">
    <w:name w:val="Closing"/>
    <w:basedOn w:val="Normal"/>
    <w:link w:val="ClosingChar"/>
    <w:rsid w:val="002B27F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B27F3"/>
    <w:rPr>
      <w:rFonts w:ascii="Times New Roman" w:hAnsi="Times New Roman"/>
      <w:lang w:val="en-GB" w:eastAsia="en-GB"/>
    </w:rPr>
  </w:style>
  <w:style w:type="character" w:customStyle="1" w:styleId="CommentTextChar">
    <w:name w:val="Comment Text Char"/>
    <w:basedOn w:val="DefaultParagraphFont"/>
    <w:link w:val="CommentText"/>
    <w:rsid w:val="002B27F3"/>
    <w:rPr>
      <w:rFonts w:ascii="Times New Roman" w:hAnsi="Times New Roman"/>
      <w:lang w:val="en-GB" w:eastAsia="en-US"/>
    </w:rPr>
  </w:style>
  <w:style w:type="character" w:customStyle="1" w:styleId="CommentSubjectChar">
    <w:name w:val="Comment Subject Char"/>
    <w:link w:val="CommentSubject"/>
    <w:rsid w:val="002B27F3"/>
    <w:rPr>
      <w:rFonts w:ascii="Times New Roman" w:hAnsi="Times New Roman"/>
      <w:b/>
      <w:bCs/>
      <w:lang w:val="en-GB" w:eastAsia="en-US"/>
    </w:rPr>
  </w:style>
  <w:style w:type="paragraph" w:styleId="Date">
    <w:name w:val="Date"/>
    <w:basedOn w:val="Normal"/>
    <w:next w:val="Normal"/>
    <w:link w:val="DateChar"/>
    <w:rsid w:val="002B27F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B27F3"/>
    <w:rPr>
      <w:rFonts w:ascii="Times New Roman" w:hAnsi="Times New Roman"/>
      <w:lang w:val="en-GB" w:eastAsia="en-GB"/>
    </w:rPr>
  </w:style>
  <w:style w:type="character" w:customStyle="1" w:styleId="DocumentMapChar">
    <w:name w:val="Document Map Char"/>
    <w:link w:val="DocumentMap"/>
    <w:rsid w:val="002B27F3"/>
    <w:rPr>
      <w:rFonts w:ascii="Tahoma" w:hAnsi="Tahoma" w:cs="Tahoma"/>
      <w:shd w:val="clear" w:color="auto" w:fill="000080"/>
      <w:lang w:val="en-GB" w:eastAsia="en-US"/>
    </w:rPr>
  </w:style>
  <w:style w:type="paragraph" w:styleId="E-mailSignature">
    <w:name w:val="E-mail Signature"/>
    <w:basedOn w:val="Normal"/>
    <w:link w:val="E-mailSignatureChar"/>
    <w:rsid w:val="002B27F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B27F3"/>
    <w:rPr>
      <w:rFonts w:ascii="Times New Roman" w:hAnsi="Times New Roman"/>
      <w:lang w:val="en-GB" w:eastAsia="en-GB"/>
    </w:rPr>
  </w:style>
  <w:style w:type="paragraph" w:styleId="EndnoteText">
    <w:name w:val="endnote text"/>
    <w:basedOn w:val="Normal"/>
    <w:link w:val="EndnoteTextChar"/>
    <w:rsid w:val="002B27F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B27F3"/>
    <w:rPr>
      <w:rFonts w:ascii="Times New Roman" w:hAnsi="Times New Roman"/>
      <w:lang w:val="en-GB" w:eastAsia="en-GB"/>
    </w:rPr>
  </w:style>
  <w:style w:type="paragraph" w:styleId="EnvelopeAddress">
    <w:name w:val="envelope address"/>
    <w:basedOn w:val="Normal"/>
    <w:rsid w:val="002B27F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B27F3"/>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2B27F3"/>
    <w:rPr>
      <w:rFonts w:ascii="Times New Roman" w:hAnsi="Times New Roman"/>
      <w:sz w:val="16"/>
      <w:lang w:val="en-GB" w:eastAsia="en-US"/>
    </w:rPr>
  </w:style>
  <w:style w:type="paragraph" w:styleId="HTMLAddress">
    <w:name w:val="HTML Address"/>
    <w:basedOn w:val="Normal"/>
    <w:link w:val="HTMLAddressChar"/>
    <w:rsid w:val="002B27F3"/>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B27F3"/>
    <w:rPr>
      <w:rFonts w:ascii="Times New Roman" w:hAnsi="Times New Roman"/>
      <w:i/>
      <w:iCs/>
      <w:lang w:val="en-GB" w:eastAsia="en-GB"/>
    </w:rPr>
  </w:style>
  <w:style w:type="paragraph" w:styleId="HTMLPreformatted">
    <w:name w:val="HTML Preformatted"/>
    <w:basedOn w:val="Normal"/>
    <w:link w:val="HTMLPreformatted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B27F3"/>
    <w:rPr>
      <w:rFonts w:ascii="Courier New" w:hAnsi="Courier New" w:cs="Courier New"/>
      <w:lang w:val="en-GB" w:eastAsia="en-GB"/>
    </w:rPr>
  </w:style>
  <w:style w:type="paragraph" w:styleId="Index3">
    <w:name w:val="index 3"/>
    <w:basedOn w:val="Normal"/>
    <w:next w:val="Normal"/>
    <w:rsid w:val="002B27F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B27F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B27F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B27F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B27F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B27F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B27F3"/>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2B27F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B27F3"/>
    <w:rPr>
      <w:rFonts w:ascii="Times New Roman" w:hAnsi="Times New Roman"/>
      <w:i/>
      <w:iCs/>
      <w:color w:val="4472C4"/>
      <w:lang w:val="en-GB" w:eastAsia="en-GB"/>
    </w:rPr>
  </w:style>
  <w:style w:type="paragraph" w:styleId="ListContinue">
    <w:name w:val="List Continue"/>
    <w:basedOn w:val="Normal"/>
    <w:rsid w:val="002B27F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B27F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B27F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B27F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B27F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B27F3"/>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2B27F3"/>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2B27F3"/>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B27F3"/>
    <w:pPr>
      <w:overflowPunct w:val="0"/>
      <w:autoSpaceDE w:val="0"/>
      <w:autoSpaceDN w:val="0"/>
      <w:adjustRightInd w:val="0"/>
      <w:ind w:left="720"/>
      <w:textAlignment w:val="baseline"/>
    </w:pPr>
    <w:rPr>
      <w:lang w:eastAsia="en-GB"/>
    </w:rPr>
  </w:style>
  <w:style w:type="paragraph" w:styleId="MacroText">
    <w:name w:val="macro"/>
    <w:link w:val="MacroTextChar"/>
    <w:rsid w:val="002B27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B27F3"/>
    <w:rPr>
      <w:rFonts w:ascii="Courier New" w:hAnsi="Courier New" w:cs="Courier New"/>
      <w:lang w:val="en-GB" w:eastAsia="en-GB"/>
    </w:rPr>
  </w:style>
  <w:style w:type="paragraph" w:styleId="MessageHeader">
    <w:name w:val="Message Header"/>
    <w:basedOn w:val="Normal"/>
    <w:link w:val="MessageHeaderChar"/>
    <w:rsid w:val="002B27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B27F3"/>
    <w:rPr>
      <w:rFonts w:ascii="Calibri Light" w:hAnsi="Calibri Light"/>
      <w:sz w:val="24"/>
      <w:szCs w:val="24"/>
      <w:shd w:val="pct20" w:color="auto" w:fill="auto"/>
      <w:lang w:val="en-GB" w:eastAsia="en-GB"/>
    </w:rPr>
  </w:style>
  <w:style w:type="paragraph" w:styleId="NoSpacing">
    <w:name w:val="No Spacing"/>
    <w:uiPriority w:val="1"/>
    <w:qFormat/>
    <w:rsid w:val="002B27F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B27F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B27F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B27F3"/>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B27F3"/>
    <w:rPr>
      <w:rFonts w:ascii="Times New Roman" w:hAnsi="Times New Roman"/>
      <w:lang w:val="en-GB" w:eastAsia="en-GB"/>
    </w:rPr>
  </w:style>
  <w:style w:type="paragraph" w:styleId="PlainText">
    <w:name w:val="Plain Text"/>
    <w:basedOn w:val="Normal"/>
    <w:link w:val="PlainText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B27F3"/>
    <w:rPr>
      <w:rFonts w:ascii="Courier New" w:hAnsi="Courier New" w:cs="Courier New"/>
      <w:lang w:val="en-GB" w:eastAsia="en-GB"/>
    </w:rPr>
  </w:style>
  <w:style w:type="paragraph" w:styleId="Quote">
    <w:name w:val="Quote"/>
    <w:basedOn w:val="Normal"/>
    <w:next w:val="Normal"/>
    <w:link w:val="QuoteChar"/>
    <w:uiPriority w:val="29"/>
    <w:qFormat/>
    <w:rsid w:val="002B27F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B27F3"/>
    <w:rPr>
      <w:rFonts w:ascii="Times New Roman" w:hAnsi="Times New Roman"/>
      <w:i/>
      <w:iCs/>
      <w:color w:val="404040"/>
      <w:lang w:val="en-GB" w:eastAsia="en-GB"/>
    </w:rPr>
  </w:style>
  <w:style w:type="paragraph" w:styleId="Salutation">
    <w:name w:val="Salutation"/>
    <w:basedOn w:val="Normal"/>
    <w:next w:val="Normal"/>
    <w:link w:val="SalutationChar"/>
    <w:rsid w:val="002B27F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B27F3"/>
    <w:rPr>
      <w:rFonts w:ascii="Times New Roman" w:hAnsi="Times New Roman"/>
      <w:lang w:val="en-GB" w:eastAsia="en-GB"/>
    </w:rPr>
  </w:style>
  <w:style w:type="paragraph" w:styleId="Signature">
    <w:name w:val="Signature"/>
    <w:basedOn w:val="Normal"/>
    <w:link w:val="SignatureChar"/>
    <w:rsid w:val="002B27F3"/>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B27F3"/>
    <w:rPr>
      <w:rFonts w:ascii="Times New Roman" w:hAnsi="Times New Roman"/>
      <w:lang w:val="en-GB" w:eastAsia="en-GB"/>
    </w:rPr>
  </w:style>
  <w:style w:type="paragraph" w:styleId="Subtitle">
    <w:name w:val="Subtitle"/>
    <w:basedOn w:val="Normal"/>
    <w:next w:val="Normal"/>
    <w:link w:val="SubtitleChar"/>
    <w:qFormat/>
    <w:rsid w:val="002B27F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B27F3"/>
    <w:rPr>
      <w:rFonts w:ascii="Calibri Light" w:hAnsi="Calibri Light"/>
      <w:sz w:val="24"/>
      <w:szCs w:val="24"/>
      <w:lang w:val="en-GB" w:eastAsia="en-GB"/>
    </w:rPr>
  </w:style>
  <w:style w:type="paragraph" w:styleId="TableofAuthorities">
    <w:name w:val="table of authorities"/>
    <w:basedOn w:val="Normal"/>
    <w:next w:val="Normal"/>
    <w:rsid w:val="002B27F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B27F3"/>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B27F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B27F3"/>
    <w:rPr>
      <w:rFonts w:ascii="Calibri Light" w:hAnsi="Calibri Light"/>
      <w:b/>
      <w:bCs/>
      <w:kern w:val="28"/>
      <w:sz w:val="32"/>
      <w:szCs w:val="32"/>
      <w:lang w:val="en-GB" w:eastAsia="en-GB"/>
    </w:rPr>
  </w:style>
  <w:style w:type="paragraph" w:styleId="TOAHeading">
    <w:name w:val="toa heading"/>
    <w:basedOn w:val="Normal"/>
    <w:next w:val="Normal"/>
    <w:rsid w:val="002B27F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B27F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NChar">
    <w:name w:val="TAN Char"/>
    <w:link w:val="TAN"/>
    <w:qFormat/>
    <w:locked/>
    <w:rsid w:val="0009197C"/>
    <w:rPr>
      <w:rFonts w:ascii="Arial" w:hAnsi="Arial"/>
      <w:sz w:val="18"/>
      <w:lang w:val="en-GB" w:eastAsia="en-US"/>
    </w:rPr>
  </w:style>
  <w:style w:type="character" w:customStyle="1" w:styleId="PLChar">
    <w:name w:val="PL Char"/>
    <w:link w:val="PL"/>
    <w:qFormat/>
    <w:locked/>
    <w:rsid w:val="00BD25C0"/>
    <w:rPr>
      <w:rFonts w:ascii="Courier New" w:hAnsi="Courier New"/>
      <w:noProof/>
      <w:sz w:val="16"/>
      <w:lang w:val="en-GB" w:eastAsia="en-US"/>
    </w:rPr>
  </w:style>
  <w:style w:type="character" w:customStyle="1" w:styleId="Heading1Char">
    <w:name w:val="Heading 1 Char"/>
    <w:basedOn w:val="DefaultParagraphFont"/>
    <w:link w:val="Heading1"/>
    <w:rsid w:val="005B0E02"/>
    <w:rPr>
      <w:rFonts w:ascii="Arial" w:hAnsi="Arial"/>
      <w:sz w:val="36"/>
      <w:lang w:val="en-GB" w:eastAsia="en-US"/>
    </w:rPr>
  </w:style>
  <w:style w:type="character" w:customStyle="1" w:styleId="Heading2Char">
    <w:name w:val="Heading 2 Char"/>
    <w:basedOn w:val="DefaultParagraphFont"/>
    <w:link w:val="Heading2"/>
    <w:rsid w:val="005B0E02"/>
    <w:rPr>
      <w:rFonts w:ascii="Arial" w:hAnsi="Arial"/>
      <w:sz w:val="32"/>
      <w:lang w:val="en-GB" w:eastAsia="en-US"/>
    </w:rPr>
  </w:style>
  <w:style w:type="character" w:customStyle="1" w:styleId="Heading4Char">
    <w:name w:val="Heading 4 Char"/>
    <w:basedOn w:val="DefaultParagraphFont"/>
    <w:link w:val="Heading4"/>
    <w:rsid w:val="005B0E02"/>
    <w:rPr>
      <w:rFonts w:ascii="Arial" w:hAnsi="Arial"/>
      <w:sz w:val="24"/>
      <w:lang w:val="en-GB" w:eastAsia="en-US"/>
    </w:rPr>
  </w:style>
  <w:style w:type="character" w:customStyle="1" w:styleId="Heading6Char">
    <w:name w:val="Heading 6 Char"/>
    <w:basedOn w:val="DefaultParagraphFont"/>
    <w:link w:val="Heading6"/>
    <w:rsid w:val="005B0E02"/>
    <w:rPr>
      <w:rFonts w:ascii="Arial" w:hAnsi="Arial"/>
      <w:lang w:val="en-GB" w:eastAsia="en-US"/>
    </w:rPr>
  </w:style>
  <w:style w:type="character" w:customStyle="1" w:styleId="Heading7Char">
    <w:name w:val="Heading 7 Char"/>
    <w:basedOn w:val="DefaultParagraphFont"/>
    <w:link w:val="Heading7"/>
    <w:rsid w:val="005B0E02"/>
    <w:rPr>
      <w:rFonts w:ascii="Arial" w:hAnsi="Arial"/>
      <w:lang w:val="en-GB" w:eastAsia="en-US"/>
    </w:rPr>
  </w:style>
  <w:style w:type="character" w:customStyle="1" w:styleId="Heading8Char">
    <w:name w:val="Heading 8 Char"/>
    <w:basedOn w:val="DefaultParagraphFont"/>
    <w:link w:val="Heading8"/>
    <w:rsid w:val="005B0E02"/>
    <w:rPr>
      <w:rFonts w:ascii="Arial" w:hAnsi="Arial"/>
      <w:sz w:val="36"/>
      <w:lang w:val="en-GB" w:eastAsia="en-US"/>
    </w:rPr>
  </w:style>
  <w:style w:type="character" w:customStyle="1" w:styleId="Heading9Char">
    <w:name w:val="Heading 9 Char"/>
    <w:basedOn w:val="DefaultParagraphFont"/>
    <w:link w:val="Heading9"/>
    <w:rsid w:val="005B0E02"/>
    <w:rPr>
      <w:rFonts w:ascii="Arial" w:hAnsi="Arial"/>
      <w:sz w:val="36"/>
      <w:lang w:val="en-GB" w:eastAsia="en-US"/>
    </w:rPr>
  </w:style>
  <w:style w:type="paragraph" w:customStyle="1" w:styleId="msonormal0">
    <w:name w:val="msonormal"/>
    <w:basedOn w:val="Normal"/>
    <w:rsid w:val="005B0E02"/>
    <w:pPr>
      <w:overflowPunct w:val="0"/>
      <w:autoSpaceDE w:val="0"/>
      <w:autoSpaceDN w:val="0"/>
      <w:adjustRightInd w:val="0"/>
    </w:pPr>
    <w:rPr>
      <w:sz w:val="24"/>
      <w:szCs w:val="24"/>
      <w:lang w:eastAsia="en-GB"/>
    </w:rPr>
  </w:style>
  <w:style w:type="character" w:customStyle="1" w:styleId="NOZchn">
    <w:name w:val="NO Zchn"/>
    <w:qFormat/>
    <w:locked/>
    <w:rsid w:val="005B0E02"/>
  </w:style>
  <w:style w:type="character" w:customStyle="1" w:styleId="TAHCar">
    <w:name w:val="TAH Car"/>
    <w:rsid w:val="005B0E02"/>
    <w:rPr>
      <w:rFonts w:ascii="Arial" w:hAnsi="Arial" w:cs="Arial" w:hint="default"/>
      <w:b/>
      <w:bCs w:val="0"/>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86793">
      <w:bodyDiv w:val="1"/>
      <w:marLeft w:val="0"/>
      <w:marRight w:val="0"/>
      <w:marTop w:val="0"/>
      <w:marBottom w:val="0"/>
      <w:divBdr>
        <w:top w:val="none" w:sz="0" w:space="0" w:color="auto"/>
        <w:left w:val="none" w:sz="0" w:space="0" w:color="auto"/>
        <w:bottom w:val="none" w:sz="0" w:space="0" w:color="auto"/>
        <w:right w:val="none" w:sz="0" w:space="0" w:color="auto"/>
      </w:divBdr>
    </w:div>
    <w:div w:id="284893507">
      <w:bodyDiv w:val="1"/>
      <w:marLeft w:val="0"/>
      <w:marRight w:val="0"/>
      <w:marTop w:val="0"/>
      <w:marBottom w:val="0"/>
      <w:divBdr>
        <w:top w:val="none" w:sz="0" w:space="0" w:color="auto"/>
        <w:left w:val="none" w:sz="0" w:space="0" w:color="auto"/>
        <w:bottom w:val="none" w:sz="0" w:space="0" w:color="auto"/>
        <w:right w:val="none" w:sz="0" w:space="0" w:color="auto"/>
      </w:divBdr>
    </w:div>
    <w:div w:id="347290630">
      <w:bodyDiv w:val="1"/>
      <w:marLeft w:val="0"/>
      <w:marRight w:val="0"/>
      <w:marTop w:val="0"/>
      <w:marBottom w:val="0"/>
      <w:divBdr>
        <w:top w:val="none" w:sz="0" w:space="0" w:color="auto"/>
        <w:left w:val="none" w:sz="0" w:space="0" w:color="auto"/>
        <w:bottom w:val="none" w:sz="0" w:space="0" w:color="auto"/>
        <w:right w:val="none" w:sz="0" w:space="0" w:color="auto"/>
      </w:divBdr>
    </w:div>
    <w:div w:id="353314475">
      <w:bodyDiv w:val="1"/>
      <w:marLeft w:val="0"/>
      <w:marRight w:val="0"/>
      <w:marTop w:val="0"/>
      <w:marBottom w:val="0"/>
      <w:divBdr>
        <w:top w:val="none" w:sz="0" w:space="0" w:color="auto"/>
        <w:left w:val="none" w:sz="0" w:space="0" w:color="auto"/>
        <w:bottom w:val="none" w:sz="0" w:space="0" w:color="auto"/>
        <w:right w:val="none" w:sz="0" w:space="0" w:color="auto"/>
      </w:divBdr>
    </w:div>
    <w:div w:id="520894615">
      <w:bodyDiv w:val="1"/>
      <w:marLeft w:val="0"/>
      <w:marRight w:val="0"/>
      <w:marTop w:val="0"/>
      <w:marBottom w:val="0"/>
      <w:divBdr>
        <w:top w:val="none" w:sz="0" w:space="0" w:color="auto"/>
        <w:left w:val="none" w:sz="0" w:space="0" w:color="auto"/>
        <w:bottom w:val="none" w:sz="0" w:space="0" w:color="auto"/>
        <w:right w:val="none" w:sz="0" w:space="0" w:color="auto"/>
      </w:divBdr>
    </w:div>
    <w:div w:id="628979970">
      <w:bodyDiv w:val="1"/>
      <w:marLeft w:val="0"/>
      <w:marRight w:val="0"/>
      <w:marTop w:val="0"/>
      <w:marBottom w:val="0"/>
      <w:divBdr>
        <w:top w:val="none" w:sz="0" w:space="0" w:color="auto"/>
        <w:left w:val="none" w:sz="0" w:space="0" w:color="auto"/>
        <w:bottom w:val="none" w:sz="0" w:space="0" w:color="auto"/>
        <w:right w:val="none" w:sz="0" w:space="0" w:color="auto"/>
      </w:divBdr>
    </w:div>
    <w:div w:id="654603935">
      <w:bodyDiv w:val="1"/>
      <w:marLeft w:val="0"/>
      <w:marRight w:val="0"/>
      <w:marTop w:val="0"/>
      <w:marBottom w:val="0"/>
      <w:divBdr>
        <w:top w:val="none" w:sz="0" w:space="0" w:color="auto"/>
        <w:left w:val="none" w:sz="0" w:space="0" w:color="auto"/>
        <w:bottom w:val="none" w:sz="0" w:space="0" w:color="auto"/>
        <w:right w:val="none" w:sz="0" w:space="0" w:color="auto"/>
      </w:divBdr>
    </w:div>
    <w:div w:id="687566795">
      <w:bodyDiv w:val="1"/>
      <w:marLeft w:val="0"/>
      <w:marRight w:val="0"/>
      <w:marTop w:val="0"/>
      <w:marBottom w:val="0"/>
      <w:divBdr>
        <w:top w:val="none" w:sz="0" w:space="0" w:color="auto"/>
        <w:left w:val="none" w:sz="0" w:space="0" w:color="auto"/>
        <w:bottom w:val="none" w:sz="0" w:space="0" w:color="auto"/>
        <w:right w:val="none" w:sz="0" w:space="0" w:color="auto"/>
      </w:divBdr>
    </w:div>
    <w:div w:id="738020510">
      <w:bodyDiv w:val="1"/>
      <w:marLeft w:val="0"/>
      <w:marRight w:val="0"/>
      <w:marTop w:val="0"/>
      <w:marBottom w:val="0"/>
      <w:divBdr>
        <w:top w:val="none" w:sz="0" w:space="0" w:color="auto"/>
        <w:left w:val="none" w:sz="0" w:space="0" w:color="auto"/>
        <w:bottom w:val="none" w:sz="0" w:space="0" w:color="auto"/>
        <w:right w:val="none" w:sz="0" w:space="0" w:color="auto"/>
      </w:divBdr>
    </w:div>
    <w:div w:id="746340450">
      <w:bodyDiv w:val="1"/>
      <w:marLeft w:val="0"/>
      <w:marRight w:val="0"/>
      <w:marTop w:val="0"/>
      <w:marBottom w:val="0"/>
      <w:divBdr>
        <w:top w:val="none" w:sz="0" w:space="0" w:color="auto"/>
        <w:left w:val="none" w:sz="0" w:space="0" w:color="auto"/>
        <w:bottom w:val="none" w:sz="0" w:space="0" w:color="auto"/>
        <w:right w:val="none" w:sz="0" w:space="0" w:color="auto"/>
      </w:divBdr>
    </w:div>
    <w:div w:id="748649553">
      <w:bodyDiv w:val="1"/>
      <w:marLeft w:val="0"/>
      <w:marRight w:val="0"/>
      <w:marTop w:val="0"/>
      <w:marBottom w:val="0"/>
      <w:divBdr>
        <w:top w:val="none" w:sz="0" w:space="0" w:color="auto"/>
        <w:left w:val="none" w:sz="0" w:space="0" w:color="auto"/>
        <w:bottom w:val="none" w:sz="0" w:space="0" w:color="auto"/>
        <w:right w:val="none" w:sz="0" w:space="0" w:color="auto"/>
      </w:divBdr>
    </w:div>
    <w:div w:id="832066532">
      <w:bodyDiv w:val="1"/>
      <w:marLeft w:val="0"/>
      <w:marRight w:val="0"/>
      <w:marTop w:val="0"/>
      <w:marBottom w:val="0"/>
      <w:divBdr>
        <w:top w:val="none" w:sz="0" w:space="0" w:color="auto"/>
        <w:left w:val="none" w:sz="0" w:space="0" w:color="auto"/>
        <w:bottom w:val="none" w:sz="0" w:space="0" w:color="auto"/>
        <w:right w:val="none" w:sz="0" w:space="0" w:color="auto"/>
      </w:divBdr>
    </w:div>
    <w:div w:id="868686252">
      <w:bodyDiv w:val="1"/>
      <w:marLeft w:val="0"/>
      <w:marRight w:val="0"/>
      <w:marTop w:val="0"/>
      <w:marBottom w:val="0"/>
      <w:divBdr>
        <w:top w:val="none" w:sz="0" w:space="0" w:color="auto"/>
        <w:left w:val="none" w:sz="0" w:space="0" w:color="auto"/>
        <w:bottom w:val="none" w:sz="0" w:space="0" w:color="auto"/>
        <w:right w:val="none" w:sz="0" w:space="0" w:color="auto"/>
      </w:divBdr>
    </w:div>
    <w:div w:id="1033263925">
      <w:bodyDiv w:val="1"/>
      <w:marLeft w:val="0"/>
      <w:marRight w:val="0"/>
      <w:marTop w:val="0"/>
      <w:marBottom w:val="0"/>
      <w:divBdr>
        <w:top w:val="none" w:sz="0" w:space="0" w:color="auto"/>
        <w:left w:val="none" w:sz="0" w:space="0" w:color="auto"/>
        <w:bottom w:val="none" w:sz="0" w:space="0" w:color="auto"/>
        <w:right w:val="none" w:sz="0" w:space="0" w:color="auto"/>
      </w:divBdr>
    </w:div>
    <w:div w:id="1184369283">
      <w:bodyDiv w:val="1"/>
      <w:marLeft w:val="0"/>
      <w:marRight w:val="0"/>
      <w:marTop w:val="0"/>
      <w:marBottom w:val="0"/>
      <w:divBdr>
        <w:top w:val="none" w:sz="0" w:space="0" w:color="auto"/>
        <w:left w:val="none" w:sz="0" w:space="0" w:color="auto"/>
        <w:bottom w:val="none" w:sz="0" w:space="0" w:color="auto"/>
        <w:right w:val="none" w:sz="0" w:space="0" w:color="auto"/>
      </w:divBdr>
    </w:div>
    <w:div w:id="1222591711">
      <w:bodyDiv w:val="1"/>
      <w:marLeft w:val="0"/>
      <w:marRight w:val="0"/>
      <w:marTop w:val="0"/>
      <w:marBottom w:val="0"/>
      <w:divBdr>
        <w:top w:val="none" w:sz="0" w:space="0" w:color="auto"/>
        <w:left w:val="none" w:sz="0" w:space="0" w:color="auto"/>
        <w:bottom w:val="none" w:sz="0" w:space="0" w:color="auto"/>
        <w:right w:val="none" w:sz="0" w:space="0" w:color="auto"/>
      </w:divBdr>
    </w:div>
    <w:div w:id="1274901192">
      <w:bodyDiv w:val="1"/>
      <w:marLeft w:val="0"/>
      <w:marRight w:val="0"/>
      <w:marTop w:val="0"/>
      <w:marBottom w:val="0"/>
      <w:divBdr>
        <w:top w:val="none" w:sz="0" w:space="0" w:color="auto"/>
        <w:left w:val="none" w:sz="0" w:space="0" w:color="auto"/>
        <w:bottom w:val="none" w:sz="0" w:space="0" w:color="auto"/>
        <w:right w:val="none" w:sz="0" w:space="0" w:color="auto"/>
      </w:divBdr>
    </w:div>
    <w:div w:id="1315525876">
      <w:bodyDiv w:val="1"/>
      <w:marLeft w:val="0"/>
      <w:marRight w:val="0"/>
      <w:marTop w:val="0"/>
      <w:marBottom w:val="0"/>
      <w:divBdr>
        <w:top w:val="none" w:sz="0" w:space="0" w:color="auto"/>
        <w:left w:val="none" w:sz="0" w:space="0" w:color="auto"/>
        <w:bottom w:val="none" w:sz="0" w:space="0" w:color="auto"/>
        <w:right w:val="none" w:sz="0" w:space="0" w:color="auto"/>
      </w:divBdr>
    </w:div>
    <w:div w:id="1437405053">
      <w:bodyDiv w:val="1"/>
      <w:marLeft w:val="0"/>
      <w:marRight w:val="0"/>
      <w:marTop w:val="0"/>
      <w:marBottom w:val="0"/>
      <w:divBdr>
        <w:top w:val="none" w:sz="0" w:space="0" w:color="auto"/>
        <w:left w:val="none" w:sz="0" w:space="0" w:color="auto"/>
        <w:bottom w:val="none" w:sz="0" w:space="0" w:color="auto"/>
        <w:right w:val="none" w:sz="0" w:space="0" w:color="auto"/>
      </w:divBdr>
    </w:div>
    <w:div w:id="1521162046">
      <w:bodyDiv w:val="1"/>
      <w:marLeft w:val="0"/>
      <w:marRight w:val="0"/>
      <w:marTop w:val="0"/>
      <w:marBottom w:val="0"/>
      <w:divBdr>
        <w:top w:val="none" w:sz="0" w:space="0" w:color="auto"/>
        <w:left w:val="none" w:sz="0" w:space="0" w:color="auto"/>
        <w:bottom w:val="none" w:sz="0" w:space="0" w:color="auto"/>
        <w:right w:val="none" w:sz="0" w:space="0" w:color="auto"/>
      </w:divBdr>
    </w:div>
    <w:div w:id="1524978329">
      <w:bodyDiv w:val="1"/>
      <w:marLeft w:val="0"/>
      <w:marRight w:val="0"/>
      <w:marTop w:val="0"/>
      <w:marBottom w:val="0"/>
      <w:divBdr>
        <w:top w:val="none" w:sz="0" w:space="0" w:color="auto"/>
        <w:left w:val="none" w:sz="0" w:space="0" w:color="auto"/>
        <w:bottom w:val="none" w:sz="0" w:space="0" w:color="auto"/>
        <w:right w:val="none" w:sz="0" w:space="0" w:color="auto"/>
      </w:divBdr>
    </w:div>
    <w:div w:id="1557472501">
      <w:bodyDiv w:val="1"/>
      <w:marLeft w:val="0"/>
      <w:marRight w:val="0"/>
      <w:marTop w:val="0"/>
      <w:marBottom w:val="0"/>
      <w:divBdr>
        <w:top w:val="none" w:sz="0" w:space="0" w:color="auto"/>
        <w:left w:val="none" w:sz="0" w:space="0" w:color="auto"/>
        <w:bottom w:val="none" w:sz="0" w:space="0" w:color="auto"/>
        <w:right w:val="none" w:sz="0" w:space="0" w:color="auto"/>
      </w:divBdr>
    </w:div>
    <w:div w:id="1653287208">
      <w:bodyDiv w:val="1"/>
      <w:marLeft w:val="0"/>
      <w:marRight w:val="0"/>
      <w:marTop w:val="0"/>
      <w:marBottom w:val="0"/>
      <w:divBdr>
        <w:top w:val="none" w:sz="0" w:space="0" w:color="auto"/>
        <w:left w:val="none" w:sz="0" w:space="0" w:color="auto"/>
        <w:bottom w:val="none" w:sz="0" w:space="0" w:color="auto"/>
        <w:right w:val="none" w:sz="0" w:space="0" w:color="auto"/>
      </w:divBdr>
    </w:div>
    <w:div w:id="1781606558">
      <w:bodyDiv w:val="1"/>
      <w:marLeft w:val="0"/>
      <w:marRight w:val="0"/>
      <w:marTop w:val="0"/>
      <w:marBottom w:val="0"/>
      <w:divBdr>
        <w:top w:val="none" w:sz="0" w:space="0" w:color="auto"/>
        <w:left w:val="none" w:sz="0" w:space="0" w:color="auto"/>
        <w:bottom w:val="none" w:sz="0" w:space="0" w:color="auto"/>
        <w:right w:val="none" w:sz="0" w:space="0" w:color="auto"/>
      </w:divBdr>
    </w:div>
    <w:div w:id="178187214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6894467">
      <w:bodyDiv w:val="1"/>
      <w:marLeft w:val="0"/>
      <w:marRight w:val="0"/>
      <w:marTop w:val="0"/>
      <w:marBottom w:val="0"/>
      <w:divBdr>
        <w:top w:val="none" w:sz="0" w:space="0" w:color="auto"/>
        <w:left w:val="none" w:sz="0" w:space="0" w:color="auto"/>
        <w:bottom w:val="none" w:sz="0" w:space="0" w:color="auto"/>
        <w:right w:val="none" w:sz="0" w:space="0" w:color="auto"/>
      </w:divBdr>
    </w:div>
    <w:div w:id="1875380485">
      <w:bodyDiv w:val="1"/>
      <w:marLeft w:val="0"/>
      <w:marRight w:val="0"/>
      <w:marTop w:val="0"/>
      <w:marBottom w:val="0"/>
      <w:divBdr>
        <w:top w:val="none" w:sz="0" w:space="0" w:color="auto"/>
        <w:left w:val="none" w:sz="0" w:space="0" w:color="auto"/>
        <w:bottom w:val="none" w:sz="0" w:space="0" w:color="auto"/>
        <w:right w:val="none" w:sz="0" w:space="0" w:color="auto"/>
      </w:divBdr>
    </w:div>
    <w:div w:id="1897887803">
      <w:bodyDiv w:val="1"/>
      <w:marLeft w:val="0"/>
      <w:marRight w:val="0"/>
      <w:marTop w:val="0"/>
      <w:marBottom w:val="0"/>
      <w:divBdr>
        <w:top w:val="none" w:sz="0" w:space="0" w:color="auto"/>
        <w:left w:val="none" w:sz="0" w:space="0" w:color="auto"/>
        <w:bottom w:val="none" w:sz="0" w:space="0" w:color="auto"/>
        <w:right w:val="none" w:sz="0" w:space="0" w:color="auto"/>
      </w:divBdr>
    </w:div>
    <w:div w:id="2066904808">
      <w:bodyDiv w:val="1"/>
      <w:marLeft w:val="0"/>
      <w:marRight w:val="0"/>
      <w:marTop w:val="0"/>
      <w:marBottom w:val="0"/>
      <w:divBdr>
        <w:top w:val="none" w:sz="0" w:space="0" w:color="auto"/>
        <w:left w:val="none" w:sz="0" w:space="0" w:color="auto"/>
        <w:bottom w:val="none" w:sz="0" w:space="0" w:color="auto"/>
        <w:right w:val="none" w:sz="0" w:space="0" w:color="auto"/>
      </w:divBdr>
    </w:div>
    <w:div w:id="2108424993">
      <w:bodyDiv w:val="1"/>
      <w:marLeft w:val="0"/>
      <w:marRight w:val="0"/>
      <w:marTop w:val="0"/>
      <w:marBottom w:val="0"/>
      <w:divBdr>
        <w:top w:val="none" w:sz="0" w:space="0" w:color="auto"/>
        <w:left w:val="none" w:sz="0" w:space="0" w:color="auto"/>
        <w:bottom w:val="none" w:sz="0" w:space="0" w:color="auto"/>
        <w:right w:val="none" w:sz="0" w:space="0" w:color="auto"/>
      </w:divBdr>
    </w:div>
    <w:div w:id="210989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semver.org"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TotalTime>
  <Pages>28</Pages>
  <Words>8769</Words>
  <Characters>53217</Characters>
  <Application>Microsoft Office Word</Application>
  <DocSecurity>0</DocSecurity>
  <Lines>443</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98</cp:revision>
  <cp:lastPrinted>1899-12-31T23:00:00Z</cp:lastPrinted>
  <dcterms:created xsi:type="dcterms:W3CDTF">2020-02-03T08:32:00Z</dcterms:created>
  <dcterms:modified xsi:type="dcterms:W3CDTF">2024-05-28T07:53:00Z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